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0478" w:rsidRDefault="001E5A54">
      <w:pPr>
        <w:pStyle w:val="CRCoverPage"/>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w:t>
      </w:r>
      <w:r>
        <w:rPr>
          <w:rFonts w:hint="eastAsia"/>
          <w:b/>
          <w:sz w:val="24"/>
          <w:lang w:val="en-US" w:eastAsia="zh-CN"/>
        </w:rPr>
        <w:t>9</w:t>
      </w:r>
      <w:r>
        <w:rPr>
          <w:b/>
          <w:sz w:val="24"/>
          <w:lang w:val="en-US" w:eastAsia="zh-CN"/>
        </w:rPr>
        <w:fldChar w:fldCharType="end"/>
      </w:r>
      <w:r>
        <w:rPr>
          <w:b/>
          <w:i/>
          <w:sz w:val="28"/>
        </w:rPr>
        <w:tab/>
      </w:r>
      <w:r>
        <w:fldChar w:fldCharType="begin"/>
      </w:r>
      <w:r>
        <w:instrText xml:space="preserve"> DOCPROPERTY  Tdoc#  \* MERGEFORMAT </w:instrText>
      </w:r>
      <w:r>
        <w:fldChar w:fldCharType="separate"/>
      </w:r>
      <w:r>
        <w:rPr>
          <w:b/>
          <w:i/>
          <w:sz w:val="28"/>
        </w:rPr>
        <w:t>S2-</w:t>
      </w:r>
      <w:r>
        <w:rPr>
          <w:b/>
          <w:i/>
          <w:sz w:val="28"/>
        </w:rPr>
        <w:fldChar w:fldCharType="end"/>
      </w:r>
      <w:r>
        <w:rPr>
          <w:b/>
          <w:i/>
          <w:sz w:val="28"/>
        </w:rPr>
        <w:t>2311</w:t>
      </w:r>
      <w:r>
        <w:rPr>
          <w:rFonts w:hint="eastAsia"/>
          <w:b/>
          <w:i/>
          <w:sz w:val="28"/>
          <w:lang w:val="en-US" w:eastAsia="zh-CN"/>
        </w:rPr>
        <w:t>445</w:t>
      </w:r>
    </w:p>
    <w:p w:rsidR="00AE0478" w:rsidRDefault="001E5A54">
      <w:pPr>
        <w:pStyle w:val="CRCoverPage"/>
        <w:outlineLvl w:val="0"/>
        <w:rPr>
          <w:b/>
          <w:sz w:val="24"/>
        </w:rPr>
      </w:pPr>
      <w:r>
        <w:rPr>
          <w:rFonts w:hint="eastAsia"/>
          <w:b/>
          <w:sz w:val="24"/>
          <w:lang w:val="en-US" w:eastAsia="zh-CN"/>
        </w:rPr>
        <w:fldChar w:fldCharType="begin"/>
      </w:r>
      <w:r>
        <w:rPr>
          <w:rFonts w:hint="eastAsia"/>
          <w:b/>
          <w:sz w:val="24"/>
          <w:lang w:val="en-US" w:eastAsia="zh-CN"/>
        </w:rPr>
        <w:instrText xml:space="preserve"> DOCPROPERTY  Location  \* MERGEFORMAT </w:instrText>
      </w:r>
      <w:r>
        <w:rPr>
          <w:rFonts w:hint="eastAsia"/>
          <w:b/>
          <w:sz w:val="24"/>
          <w:lang w:val="en-US" w:eastAsia="zh-CN"/>
        </w:rPr>
        <w:fldChar w:fldCharType="separate"/>
      </w:r>
      <w:r>
        <w:rPr>
          <w:rFonts w:hint="eastAsia"/>
          <w:b/>
          <w:sz w:val="24"/>
          <w:lang w:val="en-US" w:eastAsia="zh-CN"/>
        </w:rPr>
        <w:t xml:space="preserve"> X</w:t>
      </w:r>
      <w:r>
        <w:rPr>
          <w:rFonts w:hint="eastAsia"/>
          <w:b/>
          <w:sz w:val="24"/>
          <w:lang w:val="en-US" w:eastAsia="zh-CN"/>
        </w:rPr>
        <w:fldChar w:fldCharType="end"/>
      </w:r>
      <w:r>
        <w:rPr>
          <w:rFonts w:hint="eastAsia"/>
          <w:b/>
          <w:sz w:val="24"/>
          <w:lang w:val="en-US" w:eastAsia="zh-CN"/>
        </w:rPr>
        <w:t xml:space="preserve">iamen, China, </w:t>
      </w:r>
      <w:r>
        <w:rPr>
          <w:rFonts w:hint="eastAsia"/>
          <w:b/>
          <w:sz w:val="24"/>
          <w:lang w:val="en-US" w:eastAsia="zh-CN"/>
        </w:rPr>
        <w:fldChar w:fldCharType="begin"/>
      </w:r>
      <w:r>
        <w:rPr>
          <w:rFonts w:hint="eastAsia"/>
          <w:b/>
          <w:sz w:val="24"/>
          <w:lang w:val="en-US" w:eastAsia="zh-CN"/>
        </w:rPr>
        <w:instrText xml:space="preserve"> DOCPROPERTY  StartDate  \* MERGEFORMAT </w:instrText>
      </w:r>
      <w:r>
        <w:rPr>
          <w:rFonts w:hint="eastAsia"/>
          <w:b/>
          <w:sz w:val="24"/>
          <w:lang w:val="en-US" w:eastAsia="zh-CN"/>
        </w:rPr>
        <w:fldChar w:fldCharType="separate"/>
      </w:r>
      <w:r>
        <w:rPr>
          <w:rFonts w:hint="eastAsia"/>
          <w:b/>
          <w:sz w:val="24"/>
          <w:lang w:val="en-US" w:eastAsia="zh-CN"/>
        </w:rPr>
        <w:t>October 9</w:t>
      </w:r>
      <w:r>
        <w:rPr>
          <w:rFonts w:hint="eastAsia"/>
          <w:b/>
          <w:sz w:val="24"/>
          <w:lang w:val="en-US"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13</w:t>
      </w:r>
      <w:r>
        <w:rPr>
          <w:b/>
          <w:sz w:val="24"/>
        </w:rPr>
        <w:t>, 2023</w:t>
      </w:r>
      <w:r>
        <w:rPr>
          <w:b/>
          <w:sz w:val="24"/>
        </w:rPr>
        <w:fldChar w:fldCharType="end"/>
      </w:r>
      <w:r>
        <w:rPr>
          <w:b/>
          <w:sz w:val="24"/>
        </w:rPr>
        <w:t xml:space="preserve">              </w:t>
      </w:r>
      <w:r>
        <w:rPr>
          <w:b/>
          <w:sz w:val="24"/>
        </w:rPr>
        <w:t xml:space="preserve">              </w:t>
      </w:r>
      <w:r>
        <w:rPr>
          <w:rFonts w:hint="eastAsia"/>
          <w:b/>
          <w:sz w:val="24"/>
          <w:lang w:val="en-US" w:eastAsia="zh-CN"/>
        </w:rPr>
        <w:t xml:space="preserve">          </w:t>
      </w:r>
      <w:r>
        <w:rPr>
          <w:b/>
          <w:sz w:val="24"/>
        </w:rPr>
        <w:t xml:space="preserve">   </w:t>
      </w:r>
      <w:r>
        <w:rPr>
          <w:b/>
          <w:i/>
          <w:sz w:val="24"/>
        </w:rPr>
        <w:t>(</w:t>
      </w:r>
      <w:r>
        <w:rPr>
          <w:rFonts w:hint="eastAsia"/>
          <w:b/>
          <w:i/>
          <w:sz w:val="24"/>
        </w:rPr>
        <w:t>revision of S2-23</w:t>
      </w:r>
      <w:r>
        <w:rPr>
          <w:rFonts w:hint="eastAsia"/>
          <w:b/>
          <w:i/>
          <w:sz w:val="24"/>
          <w:lang w:val="en-US" w:eastAsia="zh-CN"/>
        </w:rPr>
        <w:t>11044</w:t>
      </w:r>
      <w:r>
        <w:rPr>
          <w:rFonts w:hint="eastAsia"/>
          <w:b/>
          <w:i/>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E0478">
        <w:tc>
          <w:tcPr>
            <w:tcW w:w="9641" w:type="dxa"/>
            <w:gridSpan w:val="9"/>
            <w:tcBorders>
              <w:top w:val="single" w:sz="4" w:space="0" w:color="auto"/>
              <w:left w:val="single" w:sz="4" w:space="0" w:color="auto"/>
              <w:right w:val="single" w:sz="4" w:space="0" w:color="auto"/>
            </w:tcBorders>
          </w:tcPr>
          <w:p w:rsidR="00AE0478" w:rsidRDefault="001E5A54">
            <w:pPr>
              <w:pStyle w:val="CRCoverPage"/>
              <w:spacing w:after="0"/>
              <w:jc w:val="right"/>
              <w:rPr>
                <w:i/>
              </w:rPr>
            </w:pPr>
            <w:r>
              <w:rPr>
                <w:i/>
                <w:sz w:val="14"/>
              </w:rPr>
              <w:t>CR-Form-v12.2</w:t>
            </w:r>
          </w:p>
        </w:tc>
      </w:tr>
      <w:tr w:rsidR="00AE0478">
        <w:tc>
          <w:tcPr>
            <w:tcW w:w="9641" w:type="dxa"/>
            <w:gridSpan w:val="9"/>
            <w:tcBorders>
              <w:left w:val="single" w:sz="4" w:space="0" w:color="auto"/>
              <w:right w:val="single" w:sz="4" w:space="0" w:color="auto"/>
            </w:tcBorders>
          </w:tcPr>
          <w:p w:rsidR="00AE0478" w:rsidRDefault="001E5A54">
            <w:pPr>
              <w:pStyle w:val="CRCoverPage"/>
              <w:spacing w:after="0"/>
              <w:jc w:val="center"/>
            </w:pPr>
            <w:r>
              <w:rPr>
                <w:b/>
                <w:sz w:val="32"/>
              </w:rPr>
              <w:t>CHANGE REQUEST</w:t>
            </w:r>
          </w:p>
        </w:tc>
      </w:tr>
      <w:tr w:rsidR="00AE0478">
        <w:tc>
          <w:tcPr>
            <w:tcW w:w="9641" w:type="dxa"/>
            <w:gridSpan w:val="9"/>
            <w:tcBorders>
              <w:left w:val="single" w:sz="4" w:space="0" w:color="auto"/>
              <w:right w:val="single" w:sz="4" w:space="0" w:color="auto"/>
            </w:tcBorders>
          </w:tcPr>
          <w:p w:rsidR="00AE0478" w:rsidRDefault="00AE0478">
            <w:pPr>
              <w:pStyle w:val="CRCoverPage"/>
              <w:spacing w:after="0"/>
              <w:rPr>
                <w:sz w:val="8"/>
                <w:szCs w:val="8"/>
              </w:rPr>
            </w:pPr>
          </w:p>
        </w:tc>
      </w:tr>
      <w:tr w:rsidR="00AE0478">
        <w:tc>
          <w:tcPr>
            <w:tcW w:w="142" w:type="dxa"/>
            <w:tcBorders>
              <w:left w:val="single" w:sz="4" w:space="0" w:color="auto"/>
            </w:tcBorders>
          </w:tcPr>
          <w:p w:rsidR="00AE0478" w:rsidRDefault="00AE0478">
            <w:pPr>
              <w:pStyle w:val="CRCoverPage"/>
              <w:spacing w:after="0"/>
              <w:jc w:val="right"/>
            </w:pPr>
          </w:p>
        </w:tc>
        <w:tc>
          <w:tcPr>
            <w:tcW w:w="1559" w:type="dxa"/>
            <w:shd w:val="pct30" w:color="FFFF00" w:fill="auto"/>
          </w:tcPr>
          <w:p w:rsidR="00AE0478" w:rsidRDefault="001E5A54">
            <w:pPr>
              <w:pStyle w:val="CRCoverPage"/>
              <w:spacing w:after="0"/>
              <w:jc w:val="center"/>
              <w:rPr>
                <w:b/>
                <w:sz w:val="28"/>
                <w:lang w:val="en-US" w:eastAsia="zh-CN"/>
              </w:rPr>
            </w:pPr>
            <w:r>
              <w:fldChar w:fldCharType="begin"/>
            </w:r>
            <w:r>
              <w:instrText xml:space="preserve"> DOCPROPERTY  Spec#  \* MERGEFORMAT </w:instrText>
            </w:r>
            <w:r>
              <w:fldChar w:fldCharType="separate"/>
            </w:r>
            <w:r>
              <w:rPr>
                <w:b/>
                <w:sz w:val="28"/>
              </w:rPr>
              <w:t>23.</w:t>
            </w:r>
            <w:r>
              <w:rPr>
                <w:rFonts w:hint="eastAsia"/>
                <w:b/>
                <w:sz w:val="28"/>
                <w:lang w:val="en-US" w:eastAsia="zh-CN"/>
              </w:rPr>
              <w:t>5</w:t>
            </w:r>
            <w:r>
              <w:rPr>
                <w:b/>
                <w:sz w:val="28"/>
                <w:lang w:val="en-US" w:eastAsia="zh-CN"/>
              </w:rPr>
              <w:fldChar w:fldCharType="end"/>
            </w:r>
            <w:r>
              <w:rPr>
                <w:rFonts w:hint="eastAsia"/>
                <w:b/>
                <w:sz w:val="28"/>
                <w:lang w:val="en-US" w:eastAsia="zh-CN"/>
              </w:rPr>
              <w:t>02</w:t>
            </w:r>
          </w:p>
        </w:tc>
        <w:tc>
          <w:tcPr>
            <w:tcW w:w="709" w:type="dxa"/>
          </w:tcPr>
          <w:p w:rsidR="00AE0478" w:rsidRDefault="001E5A54">
            <w:pPr>
              <w:pStyle w:val="CRCoverPage"/>
              <w:spacing w:after="0"/>
              <w:jc w:val="center"/>
              <w:rPr>
                <w:color w:val="0D0D0D" w:themeColor="text1" w:themeTint="F2"/>
              </w:rPr>
            </w:pPr>
            <w:r>
              <w:rPr>
                <w:b/>
                <w:color w:val="0D0D0D" w:themeColor="text1" w:themeTint="F2"/>
                <w:sz w:val="28"/>
              </w:rPr>
              <w:t>CR</w:t>
            </w:r>
          </w:p>
        </w:tc>
        <w:tc>
          <w:tcPr>
            <w:tcW w:w="1276" w:type="dxa"/>
            <w:shd w:val="pct30" w:color="FFFF00" w:fill="auto"/>
          </w:tcPr>
          <w:p w:rsidR="00AE0478" w:rsidRDefault="001E5A54">
            <w:pPr>
              <w:pStyle w:val="CRCoverPage"/>
              <w:spacing w:after="0"/>
              <w:jc w:val="center"/>
              <w:rPr>
                <w:color w:val="0D0D0D" w:themeColor="text1" w:themeTint="F2"/>
              </w:rPr>
            </w:pPr>
            <w:r>
              <w:rPr>
                <w:b/>
                <w:sz w:val="28"/>
              </w:rPr>
              <w:t>4532</w:t>
            </w:r>
          </w:p>
        </w:tc>
        <w:tc>
          <w:tcPr>
            <w:tcW w:w="709" w:type="dxa"/>
          </w:tcPr>
          <w:p w:rsidR="00AE0478" w:rsidRDefault="001E5A54">
            <w:pPr>
              <w:pStyle w:val="CRCoverPage"/>
              <w:tabs>
                <w:tab w:val="right" w:pos="625"/>
              </w:tabs>
              <w:spacing w:after="0"/>
              <w:jc w:val="center"/>
              <w:rPr>
                <w:color w:val="0D0D0D" w:themeColor="text1" w:themeTint="F2"/>
              </w:rPr>
            </w:pPr>
            <w:r>
              <w:rPr>
                <w:b/>
                <w:bCs/>
                <w:color w:val="0D0D0D" w:themeColor="text1" w:themeTint="F2"/>
                <w:sz w:val="28"/>
              </w:rPr>
              <w:t>rev</w:t>
            </w:r>
          </w:p>
        </w:tc>
        <w:tc>
          <w:tcPr>
            <w:tcW w:w="992" w:type="dxa"/>
            <w:shd w:val="pct30" w:color="FFFF00" w:fill="auto"/>
          </w:tcPr>
          <w:p w:rsidR="00AE0478" w:rsidRDefault="002848E2">
            <w:pPr>
              <w:pStyle w:val="CRCoverPage"/>
              <w:spacing w:after="0"/>
              <w:jc w:val="center"/>
              <w:rPr>
                <w:b/>
              </w:rPr>
            </w:pPr>
            <w:bookmarkStart w:id="0" w:name="_GoBack"/>
            <w:r w:rsidRPr="002848E2">
              <w:rPr>
                <w:b/>
                <w:sz w:val="28"/>
              </w:rPr>
              <w:t>1</w:t>
            </w:r>
            <w:bookmarkEnd w:id="0"/>
          </w:p>
        </w:tc>
        <w:tc>
          <w:tcPr>
            <w:tcW w:w="2410" w:type="dxa"/>
          </w:tcPr>
          <w:p w:rsidR="00AE0478" w:rsidRDefault="001E5A54">
            <w:pPr>
              <w:pStyle w:val="CRCoverPage"/>
              <w:tabs>
                <w:tab w:val="right" w:pos="1825"/>
              </w:tabs>
              <w:spacing w:after="0"/>
              <w:jc w:val="center"/>
            </w:pPr>
            <w:r>
              <w:rPr>
                <w:b/>
                <w:sz w:val="28"/>
                <w:szCs w:val="28"/>
              </w:rPr>
              <w:t>Current version:</w:t>
            </w:r>
          </w:p>
        </w:tc>
        <w:tc>
          <w:tcPr>
            <w:tcW w:w="1701" w:type="dxa"/>
            <w:shd w:val="pct30" w:color="FFFF00" w:fill="auto"/>
          </w:tcPr>
          <w:p w:rsidR="00AE0478" w:rsidRDefault="001E5A54">
            <w:pPr>
              <w:pStyle w:val="CRCoverPage"/>
              <w:spacing w:after="0"/>
              <w:jc w:val="center"/>
              <w:rPr>
                <w:sz w:val="28"/>
              </w:rPr>
            </w:pPr>
            <w:r>
              <w:fldChar w:fldCharType="begin"/>
            </w:r>
            <w:r>
              <w:instrText xml:space="preserve"> DOCPROPERTY  Version  \* MERGEFORMAT </w:instrText>
            </w:r>
            <w:r>
              <w:fldChar w:fldCharType="separate"/>
            </w:r>
            <w:r>
              <w:rPr>
                <w:b/>
                <w:sz w:val="28"/>
              </w:rPr>
              <w:t>18.</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AE0478" w:rsidRDefault="00AE0478">
            <w:pPr>
              <w:pStyle w:val="CRCoverPage"/>
              <w:spacing w:after="0"/>
            </w:pPr>
          </w:p>
        </w:tc>
      </w:tr>
      <w:tr w:rsidR="00AE0478">
        <w:tc>
          <w:tcPr>
            <w:tcW w:w="9641" w:type="dxa"/>
            <w:gridSpan w:val="9"/>
            <w:tcBorders>
              <w:left w:val="single" w:sz="4" w:space="0" w:color="auto"/>
              <w:right w:val="single" w:sz="4" w:space="0" w:color="auto"/>
            </w:tcBorders>
          </w:tcPr>
          <w:p w:rsidR="00AE0478" w:rsidRDefault="00AE0478">
            <w:pPr>
              <w:pStyle w:val="CRCoverPage"/>
              <w:spacing w:after="0"/>
            </w:pPr>
          </w:p>
        </w:tc>
      </w:tr>
      <w:tr w:rsidR="00AE0478">
        <w:tc>
          <w:tcPr>
            <w:tcW w:w="9641" w:type="dxa"/>
            <w:gridSpan w:val="9"/>
            <w:tcBorders>
              <w:top w:val="single" w:sz="4" w:space="0" w:color="auto"/>
            </w:tcBorders>
          </w:tcPr>
          <w:p w:rsidR="00AE0478" w:rsidRDefault="001E5A5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E0478">
        <w:tc>
          <w:tcPr>
            <w:tcW w:w="9641" w:type="dxa"/>
            <w:gridSpan w:val="9"/>
          </w:tcPr>
          <w:p w:rsidR="00AE0478" w:rsidRDefault="00AE0478">
            <w:pPr>
              <w:pStyle w:val="CRCoverPage"/>
              <w:spacing w:after="0"/>
              <w:rPr>
                <w:sz w:val="8"/>
                <w:szCs w:val="8"/>
              </w:rPr>
            </w:pPr>
          </w:p>
        </w:tc>
      </w:tr>
    </w:tbl>
    <w:p w:rsidR="00AE0478" w:rsidRDefault="00AE04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E0478">
        <w:tc>
          <w:tcPr>
            <w:tcW w:w="2835" w:type="dxa"/>
          </w:tcPr>
          <w:p w:rsidR="00AE0478" w:rsidRDefault="001E5A54">
            <w:pPr>
              <w:pStyle w:val="CRCoverPage"/>
              <w:tabs>
                <w:tab w:val="right" w:pos="2751"/>
              </w:tabs>
              <w:spacing w:after="0"/>
              <w:rPr>
                <w:b/>
                <w:i/>
              </w:rPr>
            </w:pPr>
            <w:r>
              <w:rPr>
                <w:b/>
                <w:i/>
              </w:rPr>
              <w:t>Proposed change affects:</w:t>
            </w:r>
          </w:p>
        </w:tc>
        <w:tc>
          <w:tcPr>
            <w:tcW w:w="1418" w:type="dxa"/>
          </w:tcPr>
          <w:p w:rsidR="00AE0478" w:rsidRDefault="001E5A5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0478" w:rsidRDefault="00AE0478">
            <w:pPr>
              <w:pStyle w:val="CRCoverPage"/>
              <w:spacing w:after="0"/>
              <w:jc w:val="center"/>
              <w:rPr>
                <w:b/>
                <w:caps/>
              </w:rPr>
            </w:pPr>
          </w:p>
        </w:tc>
        <w:tc>
          <w:tcPr>
            <w:tcW w:w="709" w:type="dxa"/>
            <w:tcBorders>
              <w:left w:val="single" w:sz="4" w:space="0" w:color="auto"/>
            </w:tcBorders>
          </w:tcPr>
          <w:p w:rsidR="00AE0478" w:rsidRDefault="001E5A5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0478" w:rsidRDefault="00AE0478">
            <w:pPr>
              <w:pStyle w:val="CRCoverPage"/>
              <w:spacing w:after="0"/>
              <w:jc w:val="center"/>
              <w:rPr>
                <w:b/>
                <w:caps/>
              </w:rPr>
            </w:pPr>
          </w:p>
        </w:tc>
        <w:tc>
          <w:tcPr>
            <w:tcW w:w="2126" w:type="dxa"/>
          </w:tcPr>
          <w:p w:rsidR="00AE0478" w:rsidRDefault="001E5A5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0478" w:rsidRDefault="00AE0478">
            <w:pPr>
              <w:pStyle w:val="CRCoverPage"/>
              <w:spacing w:after="0"/>
              <w:jc w:val="center"/>
              <w:rPr>
                <w:b/>
                <w:caps/>
              </w:rPr>
            </w:pPr>
          </w:p>
        </w:tc>
        <w:tc>
          <w:tcPr>
            <w:tcW w:w="1418" w:type="dxa"/>
            <w:tcBorders>
              <w:left w:val="nil"/>
            </w:tcBorders>
          </w:tcPr>
          <w:p w:rsidR="00AE0478" w:rsidRDefault="001E5A5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0478" w:rsidRDefault="001E5A54">
            <w:pPr>
              <w:pStyle w:val="CRCoverPage"/>
              <w:spacing w:after="0"/>
              <w:jc w:val="center"/>
              <w:rPr>
                <w:b/>
                <w:bCs/>
                <w:caps/>
              </w:rPr>
            </w:pPr>
            <w:r>
              <w:rPr>
                <w:b/>
                <w:bCs/>
                <w:caps/>
              </w:rPr>
              <w:t>x</w:t>
            </w:r>
          </w:p>
        </w:tc>
      </w:tr>
    </w:tbl>
    <w:p w:rsidR="00AE0478" w:rsidRDefault="00AE04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E0478">
        <w:tc>
          <w:tcPr>
            <w:tcW w:w="9640" w:type="dxa"/>
            <w:gridSpan w:val="11"/>
          </w:tcPr>
          <w:p w:rsidR="00AE0478" w:rsidRDefault="00AE0478">
            <w:pPr>
              <w:pStyle w:val="CRCoverPage"/>
              <w:spacing w:after="0"/>
              <w:rPr>
                <w:sz w:val="8"/>
                <w:szCs w:val="8"/>
              </w:rPr>
            </w:pPr>
          </w:p>
        </w:tc>
      </w:tr>
      <w:tr w:rsidR="00AE0478">
        <w:tc>
          <w:tcPr>
            <w:tcW w:w="1843" w:type="dxa"/>
            <w:tcBorders>
              <w:top w:val="single" w:sz="4" w:space="0" w:color="auto"/>
              <w:left w:val="single" w:sz="4" w:space="0" w:color="auto"/>
            </w:tcBorders>
          </w:tcPr>
          <w:p w:rsidR="00AE0478" w:rsidRDefault="001E5A5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0478" w:rsidRDefault="001E5A54">
            <w:pPr>
              <w:pStyle w:val="CRCoverPage"/>
              <w:spacing w:after="0"/>
              <w:ind w:left="100"/>
            </w:pPr>
            <w:r>
              <w:rPr>
                <w:rFonts w:hint="eastAsia"/>
              </w:rPr>
              <w:t xml:space="preserve">Resolving </w:t>
            </w:r>
            <w:r>
              <w:rPr>
                <w:rFonts w:hint="eastAsia"/>
              </w:rPr>
              <w:t>unclear description of UPF event exposure service related with AOI</w:t>
            </w:r>
          </w:p>
        </w:tc>
      </w:tr>
      <w:tr w:rsidR="00AE0478">
        <w:tc>
          <w:tcPr>
            <w:tcW w:w="1843" w:type="dxa"/>
            <w:tcBorders>
              <w:left w:val="single" w:sz="4" w:space="0" w:color="auto"/>
            </w:tcBorders>
          </w:tcPr>
          <w:p w:rsidR="00AE0478" w:rsidRDefault="00AE0478">
            <w:pPr>
              <w:pStyle w:val="CRCoverPage"/>
              <w:spacing w:after="0"/>
              <w:rPr>
                <w:b/>
                <w:i/>
                <w:sz w:val="8"/>
                <w:szCs w:val="8"/>
              </w:rPr>
            </w:pPr>
          </w:p>
        </w:tc>
        <w:tc>
          <w:tcPr>
            <w:tcW w:w="7797" w:type="dxa"/>
            <w:gridSpan w:val="10"/>
            <w:tcBorders>
              <w:right w:val="single" w:sz="4" w:space="0" w:color="auto"/>
            </w:tcBorders>
          </w:tcPr>
          <w:p w:rsidR="00AE0478" w:rsidRDefault="00AE0478">
            <w:pPr>
              <w:pStyle w:val="CRCoverPage"/>
              <w:spacing w:after="0"/>
              <w:rPr>
                <w:sz w:val="8"/>
                <w:szCs w:val="8"/>
              </w:rPr>
            </w:pPr>
          </w:p>
        </w:tc>
      </w:tr>
      <w:tr w:rsidR="00AE0478">
        <w:tc>
          <w:tcPr>
            <w:tcW w:w="1843" w:type="dxa"/>
            <w:tcBorders>
              <w:left w:val="single" w:sz="4" w:space="0" w:color="auto"/>
            </w:tcBorders>
          </w:tcPr>
          <w:p w:rsidR="00AE0478" w:rsidRDefault="001E5A5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0478" w:rsidRDefault="001E5A54">
            <w:pPr>
              <w:pStyle w:val="CRCoverPage"/>
              <w:spacing w:after="0"/>
              <w:ind w:left="100"/>
              <w:rPr>
                <w:lang w:val="en-US" w:eastAsia="zh-CN"/>
              </w:rPr>
            </w:pPr>
            <w:r>
              <w:fldChar w:fldCharType="begin"/>
            </w:r>
            <w:r>
              <w:instrText xml:space="preserve"> DOCPROPERTY  SourceIfWg  \* MERGEFORMAT </w:instrText>
            </w:r>
            <w:r>
              <w:fldChar w:fldCharType="separate"/>
            </w:r>
            <w:r>
              <w:rPr>
                <w:rFonts w:hint="eastAsia"/>
                <w:lang w:val="en-US" w:eastAsia="zh-CN"/>
              </w:rPr>
              <w:t>C</w:t>
            </w:r>
            <w:r>
              <w:rPr>
                <w:lang w:val="en-US" w:eastAsia="zh-CN"/>
              </w:rPr>
              <w:fldChar w:fldCharType="end"/>
            </w:r>
            <w:r>
              <w:rPr>
                <w:rFonts w:hint="eastAsia"/>
                <w:lang w:val="en-US" w:eastAsia="zh-CN"/>
              </w:rPr>
              <w:t>hina Mobile</w:t>
            </w:r>
          </w:p>
        </w:tc>
      </w:tr>
      <w:tr w:rsidR="00AE0478">
        <w:tc>
          <w:tcPr>
            <w:tcW w:w="1843" w:type="dxa"/>
            <w:tcBorders>
              <w:left w:val="single" w:sz="4" w:space="0" w:color="auto"/>
            </w:tcBorders>
          </w:tcPr>
          <w:p w:rsidR="00AE0478" w:rsidRDefault="001E5A5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0478" w:rsidRDefault="001E5A54">
            <w:pPr>
              <w:pStyle w:val="CRCoverPage"/>
              <w:spacing w:after="0"/>
              <w:ind w:left="100"/>
            </w:pPr>
            <w:r>
              <w:t>SA2</w:t>
            </w:r>
          </w:p>
        </w:tc>
      </w:tr>
      <w:tr w:rsidR="00AE0478">
        <w:tc>
          <w:tcPr>
            <w:tcW w:w="1843" w:type="dxa"/>
            <w:tcBorders>
              <w:left w:val="single" w:sz="4" w:space="0" w:color="auto"/>
            </w:tcBorders>
          </w:tcPr>
          <w:p w:rsidR="00AE0478" w:rsidRDefault="00AE0478">
            <w:pPr>
              <w:pStyle w:val="CRCoverPage"/>
              <w:spacing w:after="0"/>
              <w:rPr>
                <w:b/>
                <w:i/>
                <w:sz w:val="8"/>
                <w:szCs w:val="8"/>
              </w:rPr>
            </w:pPr>
          </w:p>
        </w:tc>
        <w:tc>
          <w:tcPr>
            <w:tcW w:w="7797" w:type="dxa"/>
            <w:gridSpan w:val="10"/>
            <w:tcBorders>
              <w:right w:val="single" w:sz="4" w:space="0" w:color="auto"/>
            </w:tcBorders>
          </w:tcPr>
          <w:p w:rsidR="00AE0478" w:rsidRDefault="00AE0478">
            <w:pPr>
              <w:pStyle w:val="CRCoverPage"/>
              <w:spacing w:after="0"/>
              <w:rPr>
                <w:sz w:val="8"/>
                <w:szCs w:val="8"/>
              </w:rPr>
            </w:pPr>
          </w:p>
        </w:tc>
      </w:tr>
      <w:tr w:rsidR="00AE0478">
        <w:tc>
          <w:tcPr>
            <w:tcW w:w="1843" w:type="dxa"/>
            <w:tcBorders>
              <w:left w:val="single" w:sz="4" w:space="0" w:color="auto"/>
            </w:tcBorders>
          </w:tcPr>
          <w:p w:rsidR="00AE0478" w:rsidRDefault="001E5A54">
            <w:pPr>
              <w:pStyle w:val="CRCoverPage"/>
              <w:tabs>
                <w:tab w:val="right" w:pos="1759"/>
              </w:tabs>
              <w:spacing w:after="0"/>
              <w:rPr>
                <w:b/>
                <w:i/>
              </w:rPr>
            </w:pPr>
            <w:r>
              <w:rPr>
                <w:b/>
                <w:i/>
              </w:rPr>
              <w:t>Work item code:</w:t>
            </w:r>
          </w:p>
        </w:tc>
        <w:tc>
          <w:tcPr>
            <w:tcW w:w="3686" w:type="dxa"/>
            <w:gridSpan w:val="5"/>
            <w:shd w:val="pct30" w:color="FFFF00" w:fill="auto"/>
          </w:tcPr>
          <w:p w:rsidR="00AE0478" w:rsidRDefault="001E5A54">
            <w:pPr>
              <w:pStyle w:val="CRCoverPage"/>
              <w:spacing w:after="0"/>
              <w:ind w:left="100"/>
              <w:rPr>
                <w:lang w:val="en-US" w:eastAsia="zh-CN"/>
              </w:rPr>
            </w:pPr>
            <w:r>
              <w:rPr>
                <w:rFonts w:hint="eastAsia"/>
                <w:lang w:val="en-US" w:eastAsia="zh-CN"/>
              </w:rPr>
              <w:t>UPEAS</w:t>
            </w:r>
          </w:p>
        </w:tc>
        <w:tc>
          <w:tcPr>
            <w:tcW w:w="567" w:type="dxa"/>
            <w:tcBorders>
              <w:left w:val="nil"/>
            </w:tcBorders>
          </w:tcPr>
          <w:p w:rsidR="00AE0478" w:rsidRDefault="00AE0478">
            <w:pPr>
              <w:pStyle w:val="CRCoverPage"/>
              <w:spacing w:after="0"/>
              <w:ind w:right="100"/>
            </w:pPr>
          </w:p>
        </w:tc>
        <w:tc>
          <w:tcPr>
            <w:tcW w:w="1417" w:type="dxa"/>
            <w:gridSpan w:val="3"/>
            <w:tcBorders>
              <w:left w:val="nil"/>
            </w:tcBorders>
          </w:tcPr>
          <w:p w:rsidR="00AE0478" w:rsidRDefault="001E5A54">
            <w:pPr>
              <w:pStyle w:val="CRCoverPage"/>
              <w:spacing w:after="0"/>
              <w:jc w:val="right"/>
            </w:pPr>
            <w:r>
              <w:rPr>
                <w:b/>
                <w:i/>
              </w:rPr>
              <w:t>Date:</w:t>
            </w:r>
          </w:p>
        </w:tc>
        <w:tc>
          <w:tcPr>
            <w:tcW w:w="2127" w:type="dxa"/>
            <w:tcBorders>
              <w:right w:val="single" w:sz="4" w:space="0" w:color="auto"/>
            </w:tcBorders>
            <w:shd w:val="pct30" w:color="FFFF00" w:fill="auto"/>
          </w:tcPr>
          <w:p w:rsidR="00AE0478" w:rsidRDefault="001E5A54">
            <w:pPr>
              <w:pStyle w:val="CRCoverPage"/>
              <w:spacing w:after="0"/>
              <w:ind w:left="100"/>
            </w:pPr>
            <w:r>
              <w:t>2023-0</w:t>
            </w:r>
            <w:r>
              <w:rPr>
                <w:rFonts w:hint="eastAsia"/>
                <w:lang w:val="en-US" w:eastAsia="zh-CN"/>
              </w:rPr>
              <w:t>9</w:t>
            </w:r>
            <w:r>
              <w:t>-</w:t>
            </w:r>
            <w:r>
              <w:rPr>
                <w:rFonts w:hint="eastAsia"/>
                <w:lang w:val="en-US" w:eastAsia="zh-CN"/>
              </w:rPr>
              <w:t>2</w:t>
            </w:r>
            <w:r>
              <w:t>8</w:t>
            </w:r>
          </w:p>
        </w:tc>
      </w:tr>
      <w:tr w:rsidR="00AE0478">
        <w:tc>
          <w:tcPr>
            <w:tcW w:w="1843" w:type="dxa"/>
            <w:tcBorders>
              <w:left w:val="single" w:sz="4" w:space="0" w:color="auto"/>
            </w:tcBorders>
          </w:tcPr>
          <w:p w:rsidR="00AE0478" w:rsidRDefault="00AE0478">
            <w:pPr>
              <w:pStyle w:val="CRCoverPage"/>
              <w:spacing w:after="0"/>
              <w:rPr>
                <w:b/>
                <w:i/>
                <w:sz w:val="8"/>
                <w:szCs w:val="8"/>
              </w:rPr>
            </w:pPr>
          </w:p>
        </w:tc>
        <w:tc>
          <w:tcPr>
            <w:tcW w:w="1986" w:type="dxa"/>
            <w:gridSpan w:val="4"/>
          </w:tcPr>
          <w:p w:rsidR="00AE0478" w:rsidRDefault="00AE0478">
            <w:pPr>
              <w:pStyle w:val="CRCoverPage"/>
              <w:spacing w:after="0"/>
              <w:rPr>
                <w:sz w:val="8"/>
                <w:szCs w:val="8"/>
              </w:rPr>
            </w:pPr>
          </w:p>
        </w:tc>
        <w:tc>
          <w:tcPr>
            <w:tcW w:w="2267" w:type="dxa"/>
            <w:gridSpan w:val="2"/>
          </w:tcPr>
          <w:p w:rsidR="00AE0478" w:rsidRDefault="00AE0478">
            <w:pPr>
              <w:pStyle w:val="CRCoverPage"/>
              <w:spacing w:after="0"/>
              <w:rPr>
                <w:sz w:val="8"/>
                <w:szCs w:val="8"/>
              </w:rPr>
            </w:pPr>
          </w:p>
        </w:tc>
        <w:tc>
          <w:tcPr>
            <w:tcW w:w="1417" w:type="dxa"/>
            <w:gridSpan w:val="3"/>
          </w:tcPr>
          <w:p w:rsidR="00AE0478" w:rsidRDefault="00AE0478">
            <w:pPr>
              <w:pStyle w:val="CRCoverPage"/>
              <w:spacing w:after="0"/>
              <w:rPr>
                <w:sz w:val="8"/>
                <w:szCs w:val="8"/>
              </w:rPr>
            </w:pPr>
          </w:p>
        </w:tc>
        <w:tc>
          <w:tcPr>
            <w:tcW w:w="2127" w:type="dxa"/>
            <w:tcBorders>
              <w:right w:val="single" w:sz="4" w:space="0" w:color="auto"/>
            </w:tcBorders>
          </w:tcPr>
          <w:p w:rsidR="00AE0478" w:rsidRDefault="00AE0478">
            <w:pPr>
              <w:pStyle w:val="CRCoverPage"/>
              <w:spacing w:after="0"/>
              <w:rPr>
                <w:sz w:val="8"/>
                <w:szCs w:val="8"/>
              </w:rPr>
            </w:pPr>
          </w:p>
        </w:tc>
      </w:tr>
      <w:tr w:rsidR="00AE0478">
        <w:trPr>
          <w:cantSplit/>
        </w:trPr>
        <w:tc>
          <w:tcPr>
            <w:tcW w:w="1843" w:type="dxa"/>
            <w:tcBorders>
              <w:left w:val="single" w:sz="4" w:space="0" w:color="auto"/>
            </w:tcBorders>
          </w:tcPr>
          <w:p w:rsidR="00AE0478" w:rsidRDefault="001E5A54">
            <w:pPr>
              <w:pStyle w:val="CRCoverPage"/>
              <w:tabs>
                <w:tab w:val="right" w:pos="1759"/>
              </w:tabs>
              <w:spacing w:after="0"/>
              <w:rPr>
                <w:b/>
                <w:i/>
              </w:rPr>
            </w:pPr>
            <w:r>
              <w:rPr>
                <w:b/>
                <w:i/>
              </w:rPr>
              <w:t>Category:</w:t>
            </w:r>
          </w:p>
        </w:tc>
        <w:tc>
          <w:tcPr>
            <w:tcW w:w="851" w:type="dxa"/>
            <w:shd w:val="pct30" w:color="FFFF00" w:fill="auto"/>
          </w:tcPr>
          <w:p w:rsidR="00AE0478" w:rsidRDefault="001E5A54">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AE0478" w:rsidRDefault="00AE0478">
            <w:pPr>
              <w:pStyle w:val="CRCoverPage"/>
              <w:spacing w:after="0"/>
            </w:pPr>
          </w:p>
        </w:tc>
        <w:tc>
          <w:tcPr>
            <w:tcW w:w="1417" w:type="dxa"/>
            <w:gridSpan w:val="3"/>
            <w:tcBorders>
              <w:left w:val="nil"/>
            </w:tcBorders>
          </w:tcPr>
          <w:p w:rsidR="00AE0478" w:rsidRDefault="001E5A54">
            <w:pPr>
              <w:pStyle w:val="CRCoverPage"/>
              <w:spacing w:after="0"/>
              <w:jc w:val="right"/>
              <w:rPr>
                <w:b/>
                <w:i/>
              </w:rPr>
            </w:pPr>
            <w:r>
              <w:rPr>
                <w:b/>
                <w:i/>
              </w:rPr>
              <w:t>Release:</w:t>
            </w:r>
          </w:p>
        </w:tc>
        <w:tc>
          <w:tcPr>
            <w:tcW w:w="2127" w:type="dxa"/>
            <w:tcBorders>
              <w:right w:val="single" w:sz="4" w:space="0" w:color="auto"/>
            </w:tcBorders>
            <w:shd w:val="pct30" w:color="FFFF00" w:fill="auto"/>
          </w:tcPr>
          <w:p w:rsidR="00AE0478" w:rsidRDefault="001E5A54">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AE0478">
        <w:tc>
          <w:tcPr>
            <w:tcW w:w="1843" w:type="dxa"/>
            <w:tcBorders>
              <w:left w:val="single" w:sz="4" w:space="0" w:color="auto"/>
              <w:bottom w:val="single" w:sz="4" w:space="0" w:color="auto"/>
            </w:tcBorders>
          </w:tcPr>
          <w:p w:rsidR="00AE0478" w:rsidRDefault="00AE0478">
            <w:pPr>
              <w:pStyle w:val="CRCoverPage"/>
              <w:spacing w:after="0"/>
              <w:rPr>
                <w:b/>
                <w:i/>
              </w:rPr>
            </w:pPr>
          </w:p>
        </w:tc>
        <w:tc>
          <w:tcPr>
            <w:tcW w:w="4677" w:type="dxa"/>
            <w:gridSpan w:val="8"/>
            <w:tcBorders>
              <w:bottom w:val="single" w:sz="4" w:space="0" w:color="auto"/>
            </w:tcBorders>
          </w:tcPr>
          <w:p w:rsidR="00AE0478" w:rsidRDefault="001E5A5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0478" w:rsidRDefault="001E5A5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AE0478" w:rsidRDefault="001E5A5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0478">
        <w:tc>
          <w:tcPr>
            <w:tcW w:w="1843" w:type="dxa"/>
          </w:tcPr>
          <w:p w:rsidR="00AE0478" w:rsidRDefault="00AE0478">
            <w:pPr>
              <w:pStyle w:val="CRCoverPage"/>
              <w:spacing w:after="0"/>
              <w:rPr>
                <w:b/>
                <w:i/>
                <w:sz w:val="8"/>
                <w:szCs w:val="8"/>
              </w:rPr>
            </w:pPr>
          </w:p>
        </w:tc>
        <w:tc>
          <w:tcPr>
            <w:tcW w:w="7797" w:type="dxa"/>
            <w:gridSpan w:val="10"/>
          </w:tcPr>
          <w:p w:rsidR="00AE0478" w:rsidRDefault="00AE0478">
            <w:pPr>
              <w:pStyle w:val="CRCoverPage"/>
              <w:spacing w:after="0"/>
              <w:rPr>
                <w:sz w:val="8"/>
                <w:szCs w:val="8"/>
              </w:rPr>
            </w:pPr>
          </w:p>
        </w:tc>
      </w:tr>
      <w:tr w:rsidR="00AE0478">
        <w:tc>
          <w:tcPr>
            <w:tcW w:w="2694" w:type="dxa"/>
            <w:gridSpan w:val="2"/>
            <w:tcBorders>
              <w:top w:val="single" w:sz="4" w:space="0" w:color="auto"/>
              <w:left w:val="single" w:sz="4" w:space="0" w:color="auto"/>
            </w:tcBorders>
          </w:tcPr>
          <w:p w:rsidR="00AE0478" w:rsidRDefault="001E5A5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0478" w:rsidRDefault="001E5A54">
            <w:pPr>
              <w:pStyle w:val="CRCoverPage"/>
              <w:numPr>
                <w:ilvl w:val="0"/>
                <w:numId w:val="1"/>
              </w:numPr>
              <w:spacing w:after="0"/>
              <w:rPr>
                <w:lang w:val="en-US" w:eastAsia="zh-CN"/>
              </w:rPr>
            </w:pPr>
            <w:r>
              <w:rPr>
                <w:rFonts w:hint="eastAsia"/>
                <w:lang w:val="en-US" w:eastAsia="zh-CN"/>
              </w:rPr>
              <w:t xml:space="preserve">There are two </w:t>
            </w:r>
            <w:r>
              <w:rPr>
                <w:lang w:val="en-US" w:eastAsia="zh-CN"/>
              </w:rPr>
              <w:t xml:space="preserve">different </w:t>
            </w:r>
            <w:r>
              <w:rPr>
                <w:rFonts w:hint="eastAsia"/>
                <w:lang w:val="en-US" w:eastAsia="zh-CN"/>
              </w:rPr>
              <w:t xml:space="preserve">cases in this procedure, the first one is subscription with only AOI, </w:t>
            </w:r>
            <w:r>
              <w:rPr>
                <w:lang w:val="en-US" w:eastAsia="zh-CN"/>
              </w:rPr>
              <w:t>and the</w:t>
            </w:r>
            <w:r>
              <w:rPr>
                <w:rFonts w:hint="eastAsia"/>
                <w:lang w:val="en-US" w:eastAsia="zh-CN"/>
              </w:rPr>
              <w:t xml:space="preserve"> second one is subscription with both AOI and </w:t>
            </w:r>
            <w:r>
              <w:rPr>
                <w:lang w:val="en-US" w:eastAsia="zh-CN"/>
              </w:rPr>
              <w:t xml:space="preserve">its </w:t>
            </w:r>
            <w:r>
              <w:rPr>
                <w:rFonts w:hint="eastAsia"/>
                <w:lang w:val="en-US" w:eastAsia="zh-CN"/>
              </w:rPr>
              <w:t xml:space="preserve">own target UE list. </w:t>
            </w:r>
            <w:r>
              <w:rPr>
                <w:lang w:val="en-US" w:eastAsia="zh-CN"/>
              </w:rPr>
              <w:t>The</w:t>
            </w:r>
            <w:r>
              <w:rPr>
                <w:rFonts w:hint="eastAsia"/>
                <w:lang w:val="en-US" w:eastAsia="zh-CN"/>
              </w:rPr>
              <w:t xml:space="preserve"> final UE list for the first case is not described in the previous specific version. </w:t>
            </w:r>
          </w:p>
          <w:p w:rsidR="00AE0478" w:rsidRDefault="001E5A54">
            <w:pPr>
              <w:pStyle w:val="CRCoverPage"/>
              <w:numPr>
                <w:ilvl w:val="0"/>
                <w:numId w:val="1"/>
              </w:numPr>
              <w:spacing w:after="0"/>
              <w:rPr>
                <w:lang w:val="en-US" w:eastAsia="zh-CN"/>
              </w:rPr>
            </w:pPr>
            <w:r>
              <w:rPr>
                <w:rFonts w:hint="eastAsia"/>
                <w:lang w:val="en-US" w:eastAsia="zh-CN"/>
              </w:rPr>
              <w:t>The subscription via</w:t>
            </w:r>
            <w:r>
              <w:rPr>
                <w:rFonts w:hint="eastAsia"/>
                <w:lang w:val="en-US" w:eastAsia="zh-CN"/>
              </w:rPr>
              <w:t xml:space="preserve"> the SMF should be the SMF serving the UE, which is not described.</w:t>
            </w:r>
          </w:p>
          <w:p w:rsidR="00AE0478" w:rsidRDefault="001E5A54">
            <w:pPr>
              <w:pStyle w:val="CRCoverPage"/>
              <w:numPr>
                <w:ilvl w:val="0"/>
                <w:numId w:val="1"/>
              </w:numPr>
              <w:spacing w:after="0"/>
              <w:rPr>
                <w:lang w:val="en-US" w:eastAsia="zh-CN"/>
              </w:rPr>
            </w:pPr>
            <w:r>
              <w:rPr>
                <w:lang w:val="en-US" w:eastAsia="zh-CN"/>
              </w:rPr>
              <w:t>“The</w:t>
            </w:r>
            <w:r>
              <w:rPr>
                <w:rFonts w:hint="eastAsia"/>
                <w:lang w:val="en-US" w:eastAsia="zh-CN"/>
              </w:rPr>
              <w:t xml:space="preserve"> UE list in the AOI</w:t>
            </w:r>
            <w:r>
              <w:rPr>
                <w:lang w:val="en-US" w:eastAsia="zh-CN"/>
              </w:rPr>
              <w:t>”</w:t>
            </w:r>
            <w:r>
              <w:rPr>
                <w:rFonts w:hint="eastAsia"/>
                <w:lang w:val="en-US" w:eastAsia="zh-CN"/>
              </w:rPr>
              <w:t xml:space="preserve"> is not clear to describe the UE(s) </w:t>
            </w:r>
            <w:r>
              <w:rPr>
                <w:lang w:val="en-US" w:eastAsia="zh-CN"/>
              </w:rPr>
              <w:t xml:space="preserve">which are </w:t>
            </w:r>
            <w:r>
              <w:rPr>
                <w:rFonts w:hint="eastAsia"/>
                <w:lang w:val="en-US" w:eastAsia="zh-CN"/>
              </w:rPr>
              <w:t>located in the AOI.</w:t>
            </w:r>
          </w:p>
        </w:tc>
      </w:tr>
      <w:tr w:rsidR="00AE0478">
        <w:tc>
          <w:tcPr>
            <w:tcW w:w="2694" w:type="dxa"/>
            <w:gridSpan w:val="2"/>
            <w:tcBorders>
              <w:left w:val="single" w:sz="4" w:space="0" w:color="auto"/>
            </w:tcBorders>
          </w:tcPr>
          <w:p w:rsidR="00AE0478" w:rsidRDefault="00AE0478">
            <w:pPr>
              <w:pStyle w:val="CRCoverPage"/>
              <w:spacing w:after="0"/>
              <w:rPr>
                <w:b/>
                <w:i/>
                <w:sz w:val="8"/>
                <w:szCs w:val="8"/>
              </w:rPr>
            </w:pPr>
          </w:p>
        </w:tc>
        <w:tc>
          <w:tcPr>
            <w:tcW w:w="6946" w:type="dxa"/>
            <w:gridSpan w:val="9"/>
            <w:tcBorders>
              <w:right w:val="single" w:sz="4" w:space="0" w:color="auto"/>
            </w:tcBorders>
          </w:tcPr>
          <w:p w:rsidR="00AE0478" w:rsidRDefault="00AE0478">
            <w:pPr>
              <w:pStyle w:val="CRCoverPage"/>
              <w:spacing w:after="0"/>
              <w:rPr>
                <w:sz w:val="8"/>
                <w:szCs w:val="8"/>
              </w:rPr>
            </w:pPr>
          </w:p>
        </w:tc>
      </w:tr>
      <w:tr w:rsidR="00AE0478">
        <w:tc>
          <w:tcPr>
            <w:tcW w:w="2694" w:type="dxa"/>
            <w:gridSpan w:val="2"/>
            <w:tcBorders>
              <w:left w:val="single" w:sz="4" w:space="0" w:color="auto"/>
            </w:tcBorders>
          </w:tcPr>
          <w:p w:rsidR="00AE0478" w:rsidRDefault="001E5A5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0478" w:rsidRDefault="001E5A54">
            <w:pPr>
              <w:pStyle w:val="CRCoverPage"/>
              <w:spacing w:after="0"/>
              <w:ind w:left="13"/>
              <w:rPr>
                <w:lang w:val="en-US" w:eastAsia="zh-CN"/>
              </w:rPr>
            </w:pPr>
            <w:r>
              <w:rPr>
                <w:lang w:val="en-US" w:eastAsia="zh-CN"/>
              </w:rPr>
              <w:t xml:space="preserve">Complete the text </w:t>
            </w:r>
            <w:r>
              <w:rPr>
                <w:rFonts w:hint="eastAsia"/>
                <w:lang w:val="en-US" w:eastAsia="zh-CN"/>
              </w:rPr>
              <w:t>description</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two</w:t>
            </w:r>
            <w:r>
              <w:rPr>
                <w:lang w:val="en-US" w:eastAsia="zh-CN"/>
              </w:rPr>
              <w:t xml:space="preserve"> </w:t>
            </w:r>
            <w:r>
              <w:rPr>
                <w:rFonts w:hint="eastAsia"/>
                <w:lang w:val="en-US" w:eastAsia="zh-CN"/>
              </w:rPr>
              <w:t>use</w:t>
            </w:r>
            <w:r>
              <w:rPr>
                <w:lang w:val="en-US" w:eastAsia="zh-CN"/>
              </w:rPr>
              <w:t xml:space="preserve"> cases and some </w:t>
            </w:r>
            <w:r>
              <w:rPr>
                <w:rFonts w:hint="eastAsia"/>
                <w:lang w:val="en-US" w:eastAsia="zh-CN"/>
              </w:rPr>
              <w:t>editorial</w:t>
            </w:r>
            <w:r>
              <w:rPr>
                <w:lang w:val="en-US" w:eastAsia="zh-CN"/>
              </w:rPr>
              <w:t xml:space="preserve"> </w:t>
            </w:r>
            <w:r>
              <w:rPr>
                <w:rFonts w:hint="eastAsia"/>
                <w:lang w:val="en-US" w:eastAsia="zh-CN"/>
              </w:rPr>
              <w:t>changes.</w:t>
            </w:r>
          </w:p>
        </w:tc>
      </w:tr>
      <w:tr w:rsidR="00AE0478">
        <w:tc>
          <w:tcPr>
            <w:tcW w:w="2694" w:type="dxa"/>
            <w:gridSpan w:val="2"/>
            <w:tcBorders>
              <w:left w:val="single" w:sz="4" w:space="0" w:color="auto"/>
            </w:tcBorders>
          </w:tcPr>
          <w:p w:rsidR="00AE0478" w:rsidRDefault="00AE0478">
            <w:pPr>
              <w:pStyle w:val="CRCoverPage"/>
              <w:spacing w:after="0"/>
              <w:rPr>
                <w:b/>
                <w:i/>
                <w:sz w:val="8"/>
                <w:szCs w:val="8"/>
              </w:rPr>
            </w:pPr>
          </w:p>
        </w:tc>
        <w:tc>
          <w:tcPr>
            <w:tcW w:w="6946" w:type="dxa"/>
            <w:gridSpan w:val="9"/>
            <w:tcBorders>
              <w:right w:val="single" w:sz="4" w:space="0" w:color="auto"/>
            </w:tcBorders>
          </w:tcPr>
          <w:p w:rsidR="00AE0478" w:rsidRDefault="00AE0478">
            <w:pPr>
              <w:pStyle w:val="CRCoverPage"/>
              <w:spacing w:after="0"/>
              <w:rPr>
                <w:sz w:val="8"/>
                <w:szCs w:val="8"/>
              </w:rPr>
            </w:pPr>
          </w:p>
        </w:tc>
      </w:tr>
      <w:tr w:rsidR="00AE0478">
        <w:tc>
          <w:tcPr>
            <w:tcW w:w="2694" w:type="dxa"/>
            <w:gridSpan w:val="2"/>
            <w:tcBorders>
              <w:left w:val="single" w:sz="4" w:space="0" w:color="auto"/>
              <w:bottom w:val="single" w:sz="4" w:space="0" w:color="auto"/>
            </w:tcBorders>
          </w:tcPr>
          <w:p w:rsidR="00AE0478" w:rsidRDefault="001E5A5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0478" w:rsidRDefault="001E5A54">
            <w:pPr>
              <w:pStyle w:val="CRCoverPage"/>
              <w:spacing w:after="0"/>
              <w:ind w:left="13"/>
              <w:rPr>
                <w:lang w:val="en-US"/>
              </w:rPr>
            </w:pPr>
            <w:r>
              <w:rPr>
                <w:rFonts w:hint="eastAsia"/>
                <w:lang w:val="en-US" w:eastAsia="zh-CN"/>
              </w:rPr>
              <w:t xml:space="preserve">Not clear </w:t>
            </w:r>
            <w:r>
              <w:rPr>
                <w:lang w:val="en-US" w:eastAsia="zh-CN"/>
              </w:rPr>
              <w:t xml:space="preserve">procedure </w:t>
            </w:r>
            <w:r>
              <w:rPr>
                <w:rFonts w:hint="eastAsia"/>
                <w:lang w:val="en-US" w:eastAsia="zh-CN"/>
              </w:rPr>
              <w:t>to be understood</w:t>
            </w:r>
            <w:r>
              <w:rPr>
                <w:lang w:val="en-US"/>
              </w:rPr>
              <w:t xml:space="preserve"> in the specification.</w:t>
            </w:r>
          </w:p>
        </w:tc>
      </w:tr>
      <w:tr w:rsidR="00AE0478">
        <w:tc>
          <w:tcPr>
            <w:tcW w:w="2694" w:type="dxa"/>
            <w:gridSpan w:val="2"/>
          </w:tcPr>
          <w:p w:rsidR="00AE0478" w:rsidRDefault="00AE0478">
            <w:pPr>
              <w:pStyle w:val="CRCoverPage"/>
              <w:spacing w:after="0"/>
              <w:rPr>
                <w:b/>
                <w:i/>
                <w:sz w:val="8"/>
                <w:szCs w:val="8"/>
              </w:rPr>
            </w:pPr>
          </w:p>
        </w:tc>
        <w:tc>
          <w:tcPr>
            <w:tcW w:w="6946" w:type="dxa"/>
            <w:gridSpan w:val="9"/>
          </w:tcPr>
          <w:p w:rsidR="00AE0478" w:rsidRDefault="00AE0478">
            <w:pPr>
              <w:pStyle w:val="CRCoverPage"/>
              <w:spacing w:after="0"/>
              <w:rPr>
                <w:sz w:val="8"/>
                <w:szCs w:val="8"/>
              </w:rPr>
            </w:pPr>
          </w:p>
        </w:tc>
      </w:tr>
      <w:tr w:rsidR="00AE0478">
        <w:tc>
          <w:tcPr>
            <w:tcW w:w="2694" w:type="dxa"/>
            <w:gridSpan w:val="2"/>
            <w:tcBorders>
              <w:top w:val="single" w:sz="4" w:space="0" w:color="auto"/>
              <w:left w:val="single" w:sz="4" w:space="0" w:color="auto"/>
            </w:tcBorders>
          </w:tcPr>
          <w:p w:rsidR="00AE0478" w:rsidRDefault="001E5A5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0478" w:rsidRDefault="001E5A54">
            <w:pPr>
              <w:pStyle w:val="CRCoverPage"/>
              <w:spacing w:after="0"/>
              <w:ind w:left="100"/>
            </w:pPr>
            <w:r>
              <w:t>4.15.4.5.4</w:t>
            </w:r>
          </w:p>
        </w:tc>
      </w:tr>
      <w:tr w:rsidR="00AE0478">
        <w:tc>
          <w:tcPr>
            <w:tcW w:w="2694" w:type="dxa"/>
            <w:gridSpan w:val="2"/>
            <w:tcBorders>
              <w:left w:val="single" w:sz="4" w:space="0" w:color="auto"/>
            </w:tcBorders>
          </w:tcPr>
          <w:p w:rsidR="00AE0478" w:rsidRDefault="00AE0478">
            <w:pPr>
              <w:pStyle w:val="CRCoverPage"/>
              <w:spacing w:after="0"/>
              <w:rPr>
                <w:b/>
                <w:i/>
                <w:sz w:val="8"/>
                <w:szCs w:val="8"/>
              </w:rPr>
            </w:pPr>
          </w:p>
        </w:tc>
        <w:tc>
          <w:tcPr>
            <w:tcW w:w="6946" w:type="dxa"/>
            <w:gridSpan w:val="9"/>
            <w:tcBorders>
              <w:right w:val="single" w:sz="4" w:space="0" w:color="auto"/>
            </w:tcBorders>
          </w:tcPr>
          <w:p w:rsidR="00AE0478" w:rsidRDefault="00AE0478">
            <w:pPr>
              <w:pStyle w:val="CRCoverPage"/>
              <w:spacing w:after="0"/>
              <w:rPr>
                <w:sz w:val="8"/>
                <w:szCs w:val="8"/>
              </w:rPr>
            </w:pPr>
          </w:p>
        </w:tc>
      </w:tr>
      <w:tr w:rsidR="00AE0478">
        <w:tc>
          <w:tcPr>
            <w:tcW w:w="2694" w:type="dxa"/>
            <w:gridSpan w:val="2"/>
            <w:tcBorders>
              <w:left w:val="single" w:sz="4" w:space="0" w:color="auto"/>
            </w:tcBorders>
          </w:tcPr>
          <w:p w:rsidR="00AE0478" w:rsidRDefault="00AE04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0478" w:rsidRDefault="001E5A5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0478" w:rsidRDefault="001E5A54">
            <w:pPr>
              <w:pStyle w:val="CRCoverPage"/>
              <w:spacing w:after="0"/>
              <w:jc w:val="center"/>
              <w:rPr>
                <w:b/>
                <w:caps/>
              </w:rPr>
            </w:pPr>
            <w:r>
              <w:rPr>
                <w:b/>
                <w:caps/>
              </w:rPr>
              <w:t>N</w:t>
            </w:r>
          </w:p>
        </w:tc>
        <w:tc>
          <w:tcPr>
            <w:tcW w:w="2977" w:type="dxa"/>
            <w:gridSpan w:val="4"/>
          </w:tcPr>
          <w:p w:rsidR="00AE0478" w:rsidRDefault="00AE0478">
            <w:pPr>
              <w:pStyle w:val="CRCoverPage"/>
              <w:tabs>
                <w:tab w:val="right" w:pos="2893"/>
              </w:tabs>
              <w:spacing w:after="0"/>
            </w:pPr>
          </w:p>
        </w:tc>
        <w:tc>
          <w:tcPr>
            <w:tcW w:w="3401" w:type="dxa"/>
            <w:gridSpan w:val="3"/>
            <w:tcBorders>
              <w:right w:val="single" w:sz="4" w:space="0" w:color="auto"/>
            </w:tcBorders>
            <w:shd w:val="clear" w:color="FFFF00" w:fill="auto"/>
          </w:tcPr>
          <w:p w:rsidR="00AE0478" w:rsidRDefault="00AE0478">
            <w:pPr>
              <w:pStyle w:val="CRCoverPage"/>
              <w:spacing w:after="0"/>
              <w:ind w:left="99"/>
            </w:pPr>
          </w:p>
        </w:tc>
      </w:tr>
      <w:tr w:rsidR="00AE0478">
        <w:tc>
          <w:tcPr>
            <w:tcW w:w="2694" w:type="dxa"/>
            <w:gridSpan w:val="2"/>
            <w:tcBorders>
              <w:left w:val="single" w:sz="4" w:space="0" w:color="auto"/>
            </w:tcBorders>
          </w:tcPr>
          <w:p w:rsidR="00AE0478" w:rsidRDefault="001E5A5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0478" w:rsidRDefault="00AE04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478" w:rsidRDefault="001E5A54">
            <w:pPr>
              <w:pStyle w:val="CRCoverPage"/>
              <w:spacing w:after="0"/>
              <w:jc w:val="center"/>
              <w:rPr>
                <w:b/>
                <w:caps/>
              </w:rPr>
            </w:pPr>
            <w:r>
              <w:rPr>
                <w:b/>
                <w:caps/>
              </w:rPr>
              <w:t>X</w:t>
            </w:r>
          </w:p>
        </w:tc>
        <w:tc>
          <w:tcPr>
            <w:tcW w:w="2977" w:type="dxa"/>
            <w:gridSpan w:val="4"/>
          </w:tcPr>
          <w:p w:rsidR="00AE0478" w:rsidRDefault="001E5A5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0478" w:rsidRDefault="001E5A54">
            <w:pPr>
              <w:pStyle w:val="CRCoverPage"/>
              <w:spacing w:after="0"/>
              <w:ind w:left="99"/>
            </w:pPr>
            <w:r>
              <w:t xml:space="preserve">TS/TR ... CR ... </w:t>
            </w:r>
          </w:p>
        </w:tc>
      </w:tr>
      <w:tr w:rsidR="00AE0478">
        <w:tc>
          <w:tcPr>
            <w:tcW w:w="2694" w:type="dxa"/>
            <w:gridSpan w:val="2"/>
            <w:tcBorders>
              <w:left w:val="single" w:sz="4" w:space="0" w:color="auto"/>
            </w:tcBorders>
          </w:tcPr>
          <w:p w:rsidR="00AE0478" w:rsidRDefault="001E5A5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0478" w:rsidRDefault="00AE04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478" w:rsidRDefault="001E5A54">
            <w:pPr>
              <w:pStyle w:val="CRCoverPage"/>
              <w:spacing w:after="0"/>
              <w:jc w:val="center"/>
              <w:rPr>
                <w:b/>
                <w:caps/>
              </w:rPr>
            </w:pPr>
            <w:r>
              <w:rPr>
                <w:b/>
                <w:caps/>
              </w:rPr>
              <w:t>X</w:t>
            </w:r>
          </w:p>
        </w:tc>
        <w:tc>
          <w:tcPr>
            <w:tcW w:w="2977" w:type="dxa"/>
            <w:gridSpan w:val="4"/>
          </w:tcPr>
          <w:p w:rsidR="00AE0478" w:rsidRDefault="001E5A54">
            <w:pPr>
              <w:pStyle w:val="CRCoverPage"/>
              <w:spacing w:after="0"/>
            </w:pPr>
            <w:r>
              <w:t xml:space="preserve"> Test specifications</w:t>
            </w:r>
          </w:p>
        </w:tc>
        <w:tc>
          <w:tcPr>
            <w:tcW w:w="3401" w:type="dxa"/>
            <w:gridSpan w:val="3"/>
            <w:tcBorders>
              <w:right w:val="single" w:sz="4" w:space="0" w:color="auto"/>
            </w:tcBorders>
            <w:shd w:val="pct30" w:color="FFFF00" w:fill="auto"/>
          </w:tcPr>
          <w:p w:rsidR="00AE0478" w:rsidRDefault="001E5A54">
            <w:pPr>
              <w:pStyle w:val="CRCoverPage"/>
              <w:spacing w:after="0"/>
              <w:ind w:left="99"/>
            </w:pPr>
            <w:r>
              <w:t xml:space="preserve">TS/TR ... CR ... </w:t>
            </w:r>
          </w:p>
        </w:tc>
      </w:tr>
      <w:tr w:rsidR="00AE0478">
        <w:tc>
          <w:tcPr>
            <w:tcW w:w="2694" w:type="dxa"/>
            <w:gridSpan w:val="2"/>
            <w:tcBorders>
              <w:left w:val="single" w:sz="4" w:space="0" w:color="auto"/>
            </w:tcBorders>
          </w:tcPr>
          <w:p w:rsidR="00AE0478" w:rsidRDefault="001E5A5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0478" w:rsidRDefault="00AE04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478" w:rsidRDefault="001E5A54">
            <w:pPr>
              <w:pStyle w:val="CRCoverPage"/>
              <w:spacing w:after="0"/>
              <w:jc w:val="center"/>
              <w:rPr>
                <w:b/>
                <w:caps/>
              </w:rPr>
            </w:pPr>
            <w:r>
              <w:rPr>
                <w:b/>
                <w:caps/>
              </w:rPr>
              <w:t>X</w:t>
            </w:r>
          </w:p>
        </w:tc>
        <w:tc>
          <w:tcPr>
            <w:tcW w:w="2977" w:type="dxa"/>
            <w:gridSpan w:val="4"/>
          </w:tcPr>
          <w:p w:rsidR="00AE0478" w:rsidRDefault="001E5A54">
            <w:pPr>
              <w:pStyle w:val="CRCoverPage"/>
              <w:spacing w:after="0"/>
            </w:pPr>
            <w:r>
              <w:t xml:space="preserve"> O&amp;M Specifications</w:t>
            </w:r>
          </w:p>
        </w:tc>
        <w:tc>
          <w:tcPr>
            <w:tcW w:w="3401" w:type="dxa"/>
            <w:gridSpan w:val="3"/>
            <w:tcBorders>
              <w:right w:val="single" w:sz="4" w:space="0" w:color="auto"/>
            </w:tcBorders>
            <w:shd w:val="pct30" w:color="FFFF00" w:fill="auto"/>
          </w:tcPr>
          <w:p w:rsidR="00AE0478" w:rsidRDefault="001E5A54">
            <w:pPr>
              <w:pStyle w:val="CRCoverPage"/>
              <w:spacing w:after="0"/>
              <w:ind w:left="99"/>
            </w:pPr>
            <w:r>
              <w:t xml:space="preserve">TS/TR ... CR ... </w:t>
            </w:r>
          </w:p>
        </w:tc>
      </w:tr>
      <w:tr w:rsidR="00AE0478">
        <w:tc>
          <w:tcPr>
            <w:tcW w:w="2694" w:type="dxa"/>
            <w:gridSpan w:val="2"/>
            <w:tcBorders>
              <w:left w:val="single" w:sz="4" w:space="0" w:color="auto"/>
            </w:tcBorders>
          </w:tcPr>
          <w:p w:rsidR="00AE0478" w:rsidRDefault="00AE0478">
            <w:pPr>
              <w:pStyle w:val="CRCoverPage"/>
              <w:spacing w:after="0"/>
              <w:rPr>
                <w:b/>
                <w:i/>
              </w:rPr>
            </w:pPr>
          </w:p>
        </w:tc>
        <w:tc>
          <w:tcPr>
            <w:tcW w:w="6946" w:type="dxa"/>
            <w:gridSpan w:val="9"/>
            <w:tcBorders>
              <w:right w:val="single" w:sz="4" w:space="0" w:color="auto"/>
            </w:tcBorders>
          </w:tcPr>
          <w:p w:rsidR="00AE0478" w:rsidRDefault="00AE0478">
            <w:pPr>
              <w:pStyle w:val="CRCoverPage"/>
              <w:spacing w:after="0"/>
            </w:pPr>
          </w:p>
        </w:tc>
      </w:tr>
      <w:tr w:rsidR="00AE0478">
        <w:tc>
          <w:tcPr>
            <w:tcW w:w="2694" w:type="dxa"/>
            <w:gridSpan w:val="2"/>
            <w:tcBorders>
              <w:left w:val="single" w:sz="4" w:space="0" w:color="auto"/>
              <w:bottom w:val="single" w:sz="4" w:space="0" w:color="auto"/>
            </w:tcBorders>
          </w:tcPr>
          <w:p w:rsidR="00AE0478" w:rsidRDefault="001E5A5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0478" w:rsidRDefault="00AE0478">
            <w:pPr>
              <w:pStyle w:val="CRCoverPage"/>
              <w:spacing w:after="0"/>
              <w:ind w:left="100"/>
            </w:pPr>
          </w:p>
        </w:tc>
      </w:tr>
      <w:tr w:rsidR="00AE0478">
        <w:tc>
          <w:tcPr>
            <w:tcW w:w="2694" w:type="dxa"/>
            <w:gridSpan w:val="2"/>
            <w:tcBorders>
              <w:top w:val="single" w:sz="4" w:space="0" w:color="auto"/>
              <w:bottom w:val="single" w:sz="4" w:space="0" w:color="auto"/>
            </w:tcBorders>
          </w:tcPr>
          <w:p w:rsidR="00AE0478" w:rsidRDefault="00AE04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0478" w:rsidRDefault="00AE0478">
            <w:pPr>
              <w:pStyle w:val="CRCoverPage"/>
              <w:spacing w:after="0"/>
              <w:ind w:left="100"/>
              <w:rPr>
                <w:sz w:val="8"/>
                <w:szCs w:val="8"/>
              </w:rPr>
            </w:pPr>
          </w:p>
        </w:tc>
      </w:tr>
      <w:tr w:rsidR="00AE0478">
        <w:tc>
          <w:tcPr>
            <w:tcW w:w="2694" w:type="dxa"/>
            <w:gridSpan w:val="2"/>
            <w:tcBorders>
              <w:top w:val="single" w:sz="4" w:space="0" w:color="auto"/>
              <w:left w:val="single" w:sz="4" w:space="0" w:color="auto"/>
              <w:bottom w:val="single" w:sz="4" w:space="0" w:color="auto"/>
            </w:tcBorders>
          </w:tcPr>
          <w:p w:rsidR="00AE0478" w:rsidRDefault="001E5A5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0478" w:rsidRDefault="00AE0478">
            <w:pPr>
              <w:pStyle w:val="CRCoverPage"/>
              <w:spacing w:after="0"/>
              <w:ind w:left="100"/>
            </w:pPr>
          </w:p>
        </w:tc>
      </w:tr>
    </w:tbl>
    <w:p w:rsidR="00AE0478" w:rsidRDefault="00AE0478">
      <w:pPr>
        <w:pStyle w:val="CRCoverPage"/>
        <w:spacing w:after="0"/>
        <w:rPr>
          <w:sz w:val="8"/>
          <w:szCs w:val="8"/>
        </w:rPr>
      </w:pPr>
    </w:p>
    <w:p w:rsidR="00AE0478" w:rsidRDefault="00AE0478">
      <w:pPr>
        <w:sectPr w:rsidR="00AE0478">
          <w:headerReference w:type="even" r:id="rId12"/>
          <w:footnotePr>
            <w:numRestart w:val="eachSect"/>
          </w:footnotePr>
          <w:pgSz w:w="11907" w:h="16840"/>
          <w:pgMar w:top="1418" w:right="1134" w:bottom="1134" w:left="1134" w:header="680" w:footer="567" w:gutter="0"/>
          <w:cols w:space="720"/>
        </w:sectPr>
      </w:pPr>
    </w:p>
    <w:p w:rsidR="00AE0478" w:rsidRDefault="001E5A5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rsidR="00AE0478" w:rsidRDefault="001E5A54">
      <w:pPr>
        <w:pStyle w:val="5"/>
      </w:pPr>
      <w:bookmarkStart w:id="2" w:name="_Toc145939686"/>
      <w:r>
        <w:t>4.15.4.5.4</w:t>
      </w:r>
      <w:r>
        <w:tab/>
        <w:t>Information flow for subscription via SMF to UPF event exposure service related with AOI</w:t>
      </w:r>
      <w:bookmarkEnd w:id="2"/>
    </w:p>
    <w:p w:rsidR="00AE0478" w:rsidRDefault="001E5A54">
      <w:pPr>
        <w:pStyle w:val="TH"/>
      </w:pPr>
      <w:r>
        <w:object w:dxaOrig="9646" w:dyaOrig="3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78.7pt" o:ole="">
            <v:imagedata r:id="rId13" o:title=""/>
          </v:shape>
          <o:OLEObject Type="Embed" ProgID="Visio.Drawing.15" ShapeID="_x0000_i1025" DrawAspect="Content" ObjectID="_1758638912" r:id="rId14"/>
        </w:object>
      </w:r>
    </w:p>
    <w:p w:rsidR="00AE0478" w:rsidRDefault="001E5A54">
      <w:pPr>
        <w:pStyle w:val="TF"/>
      </w:pPr>
      <w:bookmarkStart w:id="3" w:name="_CRFigure4_15_4_5_41"/>
      <w:r>
        <w:t xml:space="preserve">Figure </w:t>
      </w:r>
      <w:bookmarkEnd w:id="3"/>
      <w:r>
        <w:t>4.15.4.5.4-1: Subscription to UPF event exposure service for AOI via SMF</w:t>
      </w:r>
    </w:p>
    <w:p w:rsidR="00AE0478" w:rsidRPr="00AE0478" w:rsidRDefault="001E5A54">
      <w:pPr>
        <w:rPr>
          <w:highlight w:val="yellow"/>
          <w:lang w:val="en-US" w:eastAsia="zh-CN"/>
          <w:rPrChange w:id="4" w:author="CMCC-159" w:date="2023-10-11T12:10:00Z">
            <w:rPr>
              <w:lang w:val="en-US" w:eastAsia="zh-CN"/>
            </w:rPr>
          </w:rPrChange>
        </w:rPr>
      </w:pPr>
      <w:r>
        <w:t xml:space="preserve">If the subscription is related to AOI, the </w:t>
      </w:r>
      <w:bookmarkStart w:id="5" w:name="OLE_LINK1"/>
      <w:r>
        <w:t xml:space="preserve">UPF </w:t>
      </w:r>
      <w:r>
        <w:t xml:space="preserve">event consumer (e.g. NWDAF) </w:t>
      </w:r>
      <w:bookmarkEnd w:id="5"/>
      <w:r>
        <w:t>firstly get the UE list</w:t>
      </w:r>
      <w:ins w:id="6" w:author="CMCC" w:date="2023-09-20T18:34:00Z">
        <w:r>
          <w:rPr>
            <w:rFonts w:hint="eastAsia"/>
            <w:lang w:val="en-US" w:eastAsia="zh-CN"/>
          </w:rPr>
          <w:t xml:space="preserve"> which include</w:t>
        </w:r>
      </w:ins>
      <w:ins w:id="7" w:author="CMCC" w:date="2023-09-20T19:10:00Z">
        <w:r>
          <w:rPr>
            <w:rFonts w:hint="eastAsia"/>
            <w:lang w:val="en-US" w:eastAsia="zh-CN"/>
          </w:rPr>
          <w:t>s</w:t>
        </w:r>
      </w:ins>
      <w:ins w:id="8" w:author="CMCC" w:date="2023-09-20T18:34:00Z">
        <w:r>
          <w:rPr>
            <w:rFonts w:hint="eastAsia"/>
            <w:lang w:val="en-US" w:eastAsia="zh-CN"/>
          </w:rPr>
          <w:t xml:space="preserve"> the UE(s) l</w:t>
        </w:r>
      </w:ins>
      <w:ins w:id="9" w:author="CMCC" w:date="2023-09-20T18:35:00Z">
        <w:r>
          <w:rPr>
            <w:rFonts w:hint="eastAsia"/>
            <w:lang w:val="en-US" w:eastAsia="zh-CN"/>
          </w:rPr>
          <w:t>ocated</w:t>
        </w:r>
      </w:ins>
      <w:r>
        <w:t xml:space="preserve"> in the AOI from </w:t>
      </w:r>
      <w:ins w:id="10" w:author="CMCC" w:date="2023-09-20T19:07:00Z">
        <w:r>
          <w:rPr>
            <w:rFonts w:hint="eastAsia"/>
            <w:lang w:val="en-US" w:eastAsia="zh-CN"/>
          </w:rPr>
          <w:t xml:space="preserve">the </w:t>
        </w:r>
      </w:ins>
      <w:r>
        <w:t>AMF</w:t>
      </w:r>
      <w:ins w:id="11" w:author="CMCC" w:date="2023-09-20T19:07:00Z">
        <w:r>
          <w:rPr>
            <w:rFonts w:hint="eastAsia"/>
            <w:lang w:val="en-US" w:eastAsia="zh-CN"/>
          </w:rPr>
          <w:t>(s)</w:t>
        </w:r>
      </w:ins>
      <w:r>
        <w:t xml:space="preserve">, then subscribe to UPF via SMF as described in clause 4.15.4.5.2. If the UPF event consumer (e.g. NWDAF) </w:t>
      </w:r>
      <w:ins w:id="12" w:author="CMCC-159" w:date="2023-10-11T14:14:00Z">
        <w:r>
          <w:rPr>
            <w:highlight w:val="yellow"/>
            <w:lang w:val="en-US" w:eastAsia="zh-CN"/>
            <w:rPrChange w:id="13" w:author="CMCC-159" w:date="2023-10-11T14:15:00Z">
              <w:rPr>
                <w:lang w:val="en-US" w:eastAsia="zh-CN"/>
              </w:rPr>
            </w:rPrChange>
          </w:rPr>
          <w:t xml:space="preserve">further </w:t>
        </w:r>
      </w:ins>
      <w:r>
        <w:rPr>
          <w:highlight w:val="yellow"/>
          <w:rPrChange w:id="14" w:author="CMCC-159" w:date="2023-10-11T14:15:00Z">
            <w:rPr/>
          </w:rPrChange>
        </w:rPr>
        <w:t xml:space="preserve">needs to </w:t>
      </w:r>
      <w:ins w:id="15" w:author="CMCC-159" w:date="2023-10-11T14:12:00Z">
        <w:r>
          <w:rPr>
            <w:highlight w:val="yellow"/>
            <w:lang w:val="en-US" w:eastAsia="zh-CN"/>
            <w:rPrChange w:id="16" w:author="CMCC-159" w:date="2023-10-11T14:15:00Z">
              <w:rPr>
                <w:lang w:val="en-US" w:eastAsia="zh-CN"/>
              </w:rPr>
            </w:rPrChange>
          </w:rPr>
          <w:t>filte</w:t>
        </w:r>
      </w:ins>
      <w:ins w:id="17" w:author="CMCC-159" w:date="2023-10-11T14:13:00Z">
        <w:r>
          <w:rPr>
            <w:highlight w:val="yellow"/>
            <w:lang w:val="en-US" w:eastAsia="zh-CN"/>
            <w:rPrChange w:id="18" w:author="CMCC-159" w:date="2023-10-11T14:15:00Z">
              <w:rPr>
                <w:lang w:val="en-US" w:eastAsia="zh-CN"/>
              </w:rPr>
            </w:rPrChange>
          </w:rPr>
          <w:t xml:space="preserve">r certain UE(s) </w:t>
        </w:r>
      </w:ins>
      <w:ins w:id="19" w:author="CMCC-159" w:date="2023-10-11T14:15:00Z">
        <w:r>
          <w:rPr>
            <w:highlight w:val="yellow"/>
            <w:lang w:val="en-US" w:eastAsia="zh-CN"/>
            <w:rPrChange w:id="20" w:author="CMCC-159" w:date="2023-10-11T14:15:00Z">
              <w:rPr>
                <w:lang w:val="en-US" w:eastAsia="zh-CN"/>
              </w:rPr>
            </w:rPrChange>
          </w:rPr>
          <w:t xml:space="preserve">out </w:t>
        </w:r>
      </w:ins>
      <w:ins w:id="21" w:author="CMCC-159" w:date="2023-10-11T14:13:00Z">
        <w:r>
          <w:rPr>
            <w:highlight w:val="yellow"/>
            <w:lang w:val="en-US" w:eastAsia="zh-CN"/>
            <w:rPrChange w:id="22" w:author="CMCC-159" w:date="2023-10-11T14:15:00Z">
              <w:rPr>
                <w:lang w:val="en-US" w:eastAsia="zh-CN"/>
              </w:rPr>
            </w:rPrChange>
          </w:rPr>
          <w:t xml:space="preserve">from the UE list get from </w:t>
        </w:r>
      </w:ins>
      <w:ins w:id="23" w:author="CMCC-159" w:date="2023-10-11T14:14:00Z">
        <w:r>
          <w:rPr>
            <w:highlight w:val="yellow"/>
            <w:lang w:val="en-US" w:eastAsia="zh-CN"/>
            <w:rPrChange w:id="24" w:author="CMCC-159" w:date="2023-10-11T14:15:00Z">
              <w:rPr>
                <w:lang w:val="en-US" w:eastAsia="zh-CN"/>
              </w:rPr>
            </w:rPrChange>
          </w:rPr>
          <w:t xml:space="preserve">the </w:t>
        </w:r>
      </w:ins>
      <w:ins w:id="25" w:author="CMCC-159" w:date="2023-10-11T14:13:00Z">
        <w:r>
          <w:rPr>
            <w:highlight w:val="yellow"/>
            <w:lang w:val="en-US" w:eastAsia="zh-CN"/>
            <w:rPrChange w:id="26" w:author="CMCC-159" w:date="2023-10-11T14:15:00Z">
              <w:rPr>
                <w:lang w:val="en-US" w:eastAsia="zh-CN"/>
              </w:rPr>
            </w:rPrChange>
          </w:rPr>
          <w:t>AMF</w:t>
        </w:r>
      </w:ins>
      <w:ins w:id="27" w:author="CMCC-159" w:date="2023-10-11T14:14:00Z">
        <w:r>
          <w:rPr>
            <w:highlight w:val="yellow"/>
            <w:lang w:val="en-US" w:eastAsia="zh-CN"/>
            <w:rPrChange w:id="28" w:author="CMCC-159" w:date="2023-10-11T14:15:00Z">
              <w:rPr>
                <w:lang w:val="en-US" w:eastAsia="zh-CN"/>
              </w:rPr>
            </w:rPrChange>
          </w:rPr>
          <w:t>(s)</w:t>
        </w:r>
      </w:ins>
      <w:del w:id="29" w:author="CMCC-159" w:date="2023-10-11T14:13:00Z">
        <w:r>
          <w:rPr>
            <w:highlight w:val="yellow"/>
            <w:rPrChange w:id="30" w:author="CMCC-159" w:date="2023-10-11T14:15:00Z">
              <w:rPr/>
            </w:rPrChange>
          </w:rPr>
          <w:delText xml:space="preserve">subscribe to UPF related to both AOI </w:delText>
        </w:r>
        <w:bookmarkStart w:id="31" w:name="OLE_LINK2"/>
        <w:r>
          <w:rPr>
            <w:highlight w:val="yellow"/>
            <w:rPrChange w:id="32" w:author="CMCC-159" w:date="2023-10-11T14:15:00Z">
              <w:rPr/>
            </w:rPrChange>
          </w:rPr>
          <w:delText>and certain UE(s)</w:delText>
        </w:r>
      </w:del>
      <w:bookmarkEnd w:id="31"/>
      <w:ins w:id="33" w:author="CMCC" w:date="2023-09-20T18:54:00Z">
        <w:del w:id="34" w:author="CMCC-159" w:date="2023-10-11T14:13:00Z">
          <w:r>
            <w:rPr>
              <w:highlight w:val="yellow"/>
              <w:lang w:val="en-US" w:eastAsia="zh-CN"/>
              <w:rPrChange w:id="35" w:author="CMCC-159" w:date="2023-10-11T14:15:00Z">
                <w:rPr>
                  <w:lang w:val="en-US" w:eastAsia="zh-CN"/>
                </w:rPr>
              </w:rPrChange>
            </w:rPr>
            <w:delText xml:space="preserve"> from its own targe</w:delText>
          </w:r>
        </w:del>
      </w:ins>
      <w:ins w:id="36" w:author="CMCC" w:date="2023-09-20T18:55:00Z">
        <w:del w:id="37" w:author="CMCC-159" w:date="2023-10-11T14:13:00Z">
          <w:r>
            <w:rPr>
              <w:highlight w:val="yellow"/>
              <w:lang w:val="en-US" w:eastAsia="zh-CN"/>
              <w:rPrChange w:id="38" w:author="CMCC-159" w:date="2023-10-11T14:15:00Z">
                <w:rPr>
                  <w:lang w:val="en-US" w:eastAsia="zh-CN"/>
                </w:rPr>
              </w:rPrChange>
            </w:rPr>
            <w:delText>t UE list</w:delText>
          </w:r>
        </w:del>
      </w:ins>
      <w:r>
        <w:t>, the UPF event consumer (e.g. NWDAF) locally decide the final UE list.</w:t>
      </w:r>
      <w:ins w:id="39" w:author="user5" w:date="2023-09-29T11:05:00Z">
        <w:r>
          <w:rPr>
            <w:rFonts w:hint="eastAsia"/>
            <w:lang w:val="en-US" w:eastAsia="zh-CN"/>
          </w:rPr>
          <w:t xml:space="preserve"> </w:t>
        </w:r>
        <w:del w:id="40" w:author="CMCC-159" w:date="2023-10-11T14:11:00Z">
          <w:r>
            <w:rPr>
              <w:highlight w:val="yellow"/>
              <w:lang w:val="en-US" w:eastAsia="zh-CN"/>
              <w:rPrChange w:id="41" w:author="CMCC-159" w:date="2023-10-11T14:12:00Z">
                <w:rPr>
                  <w:lang w:val="en-US" w:eastAsia="zh-CN"/>
                </w:rPr>
              </w:rPrChange>
            </w:rPr>
            <w:delText xml:space="preserve">If the UPF </w:delText>
          </w:r>
          <w:r>
            <w:rPr>
              <w:highlight w:val="yellow"/>
              <w:rPrChange w:id="42" w:author="CMCC-159" w:date="2023-10-11T14:12:00Z">
                <w:rPr/>
              </w:rPrChange>
            </w:rPr>
            <w:delText>event consumer (e.g. NWDAF) needs to subscribe to U</w:delText>
          </w:r>
          <w:r>
            <w:rPr>
              <w:highlight w:val="yellow"/>
              <w:rPrChange w:id="43" w:author="CMCC-159" w:date="2023-10-11T14:12:00Z">
                <w:rPr/>
              </w:rPrChange>
            </w:rPr>
            <w:delText xml:space="preserve">PF related to </w:delText>
          </w:r>
          <w:r>
            <w:rPr>
              <w:highlight w:val="yellow"/>
              <w:lang w:val="en-US" w:eastAsia="zh-CN"/>
              <w:rPrChange w:id="44" w:author="CMCC-159" w:date="2023-10-11T14:12:00Z">
                <w:rPr>
                  <w:lang w:val="en-US" w:eastAsia="zh-CN"/>
                </w:rPr>
              </w:rPrChange>
            </w:rPr>
            <w:delText>only</w:delText>
          </w:r>
          <w:r>
            <w:rPr>
              <w:highlight w:val="yellow"/>
              <w:rPrChange w:id="45" w:author="CMCC-159" w:date="2023-10-11T14:12:00Z">
                <w:rPr/>
              </w:rPrChange>
            </w:rPr>
            <w:delText xml:space="preserve"> AOI</w:delText>
          </w:r>
          <w:r>
            <w:rPr>
              <w:highlight w:val="yellow"/>
              <w:lang w:val="en-US" w:eastAsia="zh-CN"/>
              <w:rPrChange w:id="46" w:author="CMCC-159" w:date="2023-10-11T14:12:00Z">
                <w:rPr>
                  <w:lang w:val="en-US" w:eastAsia="zh-CN"/>
                </w:rPr>
              </w:rPrChange>
            </w:rPr>
            <w:delText xml:space="preserve">, </w:delText>
          </w:r>
          <w:r>
            <w:rPr>
              <w:highlight w:val="yellow"/>
              <w:lang w:val="en-US" w:eastAsia="zh-CN"/>
              <w:rPrChange w:id="47" w:author="CMCC-159" w:date="2023-10-11T12:10:00Z">
                <w:rPr>
                  <w:lang w:val="en-US" w:eastAsia="zh-CN"/>
                </w:rPr>
              </w:rPrChange>
            </w:rPr>
            <w:delText>the final UE list equals to the UE list derived from AMF.</w:delText>
          </w:r>
        </w:del>
      </w:ins>
    </w:p>
    <w:p w:rsidR="00AE0478" w:rsidRDefault="001E5A54">
      <w:pPr>
        <w:pStyle w:val="B1"/>
      </w:pPr>
      <w:r>
        <w:t>1.</w:t>
      </w:r>
      <w:r>
        <w:tab/>
        <w:t xml:space="preserve">The UPF event consumer (e.g. NWDAF) determines the AMF(s) based on the AOI, i.e. TAIs and possibly on the target S-NSSAI and obtains the UE list </w:t>
      </w:r>
      <w:ins w:id="48" w:author="user5" w:date="2023-09-29T11:03:00Z">
        <w:r>
          <w:rPr>
            <w:rFonts w:hint="eastAsia"/>
            <w:lang w:val="en-US" w:eastAsia="zh-CN"/>
          </w:rPr>
          <w:t>which include</w:t>
        </w:r>
        <w:r>
          <w:rPr>
            <w:lang w:val="en-US" w:eastAsia="zh-CN"/>
          </w:rPr>
          <w:t>s</w:t>
        </w:r>
        <w:r>
          <w:rPr>
            <w:rFonts w:hint="eastAsia"/>
            <w:lang w:val="en-US" w:eastAsia="zh-CN"/>
          </w:rPr>
          <w:t xml:space="preserve"> the UE(s) l</w:t>
        </w:r>
        <w:r>
          <w:rPr>
            <w:rFonts w:hint="eastAsia"/>
            <w:lang w:val="en-US" w:eastAsia="zh-CN"/>
          </w:rPr>
          <w:t xml:space="preserve">ocated </w:t>
        </w:r>
      </w:ins>
      <w:r>
        <w:t>in the AoI from AMF(s) by invoking Namf_EventExposure_Subscribe service operation to get the presence of UE(s) and moving in or out status in Area of Interest as described in clause 5.2.2.3 and in clause 5.3.4.4 of TS 23.501 [2]. The target of Namf_</w:t>
      </w:r>
      <w:r>
        <w:t>EventExposure_Subscribe depends on whether the UPF event consumer (e.g. NWDAF) targets one UE a group of UE or Any UE.</w:t>
      </w:r>
    </w:p>
    <w:p w:rsidR="00AE0478" w:rsidRDefault="001E5A54">
      <w:pPr>
        <w:pStyle w:val="B1"/>
        <w:rPr>
          <w:lang w:val="en-US" w:eastAsia="zh-CN"/>
        </w:rPr>
      </w:pPr>
      <w:r>
        <w:t>2.</w:t>
      </w:r>
      <w:r>
        <w:tab/>
        <w:t>The UPF event consumer (e.g. NWDAF) locally computes the final UE list by comparing the UE list from AMF(s) and its own target UE list</w:t>
      </w:r>
      <w:ins w:id="49" w:author="user5" w:date="2023-09-29T11:02:00Z">
        <w:r>
          <w:t xml:space="preserve"> </w:t>
        </w:r>
      </w:ins>
      <w:del w:id="50" w:author="CMCC" w:date="2023-09-20T18:59:00Z">
        <w:r>
          <w:delText>)</w:delText>
        </w:r>
      </w:del>
      <w:ins w:id="51" w:author="CMCC" w:date="2023-09-20T19:00:00Z">
        <w:r>
          <w:rPr>
            <w:rFonts w:hint="eastAsia"/>
            <w:lang w:val="en-US" w:eastAsia="zh-CN"/>
          </w:rPr>
          <w:t>if it exists</w:t>
        </w:r>
      </w:ins>
      <w:r>
        <w:t>.</w:t>
      </w:r>
      <w:ins w:id="52" w:author="CMCC" w:date="2023-09-20T19:08:00Z">
        <w:r>
          <w:rPr>
            <w:rFonts w:hint="eastAsia"/>
            <w:lang w:val="en-US" w:eastAsia="zh-CN"/>
          </w:rPr>
          <w:t xml:space="preserve"> </w:t>
        </w:r>
      </w:ins>
      <w:ins w:id="53" w:author="user5" w:date="2023-09-28T18:45:00Z">
        <w:r>
          <w:rPr>
            <w:rFonts w:hint="eastAsia"/>
            <w:lang w:val="en-US" w:eastAsia="zh-CN"/>
          </w:rPr>
          <w:t xml:space="preserve">If the UPF </w:t>
        </w:r>
        <w:r>
          <w:t xml:space="preserve">event consumer (e.g. NWDAF) </w:t>
        </w:r>
        <w:r>
          <w:rPr>
            <w:rFonts w:hint="eastAsia"/>
            <w:lang w:val="en-US" w:eastAsia="zh-CN"/>
          </w:rPr>
          <w:t>subsc</w:t>
        </w:r>
      </w:ins>
      <w:ins w:id="54" w:author="user5" w:date="2023-09-29T11:01:00Z">
        <w:r>
          <w:rPr>
            <w:lang w:val="en-US" w:eastAsia="zh-CN"/>
          </w:rPr>
          <w:t>r</w:t>
        </w:r>
      </w:ins>
      <w:ins w:id="55" w:author="user5" w:date="2023-09-28T18:45:00Z">
        <w:r>
          <w:rPr>
            <w:lang w:val="en-US" w:eastAsia="zh-CN"/>
          </w:rPr>
          <w:t>i</w:t>
        </w:r>
        <w:r>
          <w:rPr>
            <w:rFonts w:hint="eastAsia"/>
            <w:lang w:val="en-US" w:eastAsia="zh-CN"/>
          </w:rPr>
          <w:t>ption</w:t>
        </w:r>
        <w:r>
          <w:t xml:space="preserve"> related to </w:t>
        </w:r>
        <w:r>
          <w:rPr>
            <w:rFonts w:hint="eastAsia"/>
            <w:lang w:val="en-US" w:eastAsia="zh-CN"/>
          </w:rPr>
          <w:t>only</w:t>
        </w:r>
        <w:r>
          <w:t xml:space="preserve"> AOI</w:t>
        </w:r>
        <w:r>
          <w:rPr>
            <w:rFonts w:hint="eastAsia"/>
            <w:lang w:val="en-US" w:eastAsia="zh-CN"/>
          </w:rPr>
          <w:t>, the final UE list equals the UE list in step 1.</w:t>
        </w:r>
      </w:ins>
    </w:p>
    <w:p w:rsidR="00AE0478" w:rsidRDefault="001E5A54">
      <w:pPr>
        <w:pStyle w:val="B1"/>
      </w:pPr>
      <w:r>
        <w:t>3.</w:t>
      </w:r>
      <w:r>
        <w:tab/>
        <w:t>For each UE in the final UE list, the UPF event consumer (e.g. NWDAF) issues a subscription to UPF event exposure se</w:t>
      </w:r>
      <w:r>
        <w:t xml:space="preserve">rvice via </w:t>
      </w:r>
      <w:ins w:id="56" w:author="CMCC" w:date="2023-09-20T18:47:00Z">
        <w:r>
          <w:rPr>
            <w:rFonts w:hint="eastAsia"/>
            <w:lang w:val="en-US" w:eastAsia="zh-CN"/>
          </w:rPr>
          <w:t xml:space="preserve">the </w:t>
        </w:r>
      </w:ins>
      <w:r>
        <w:t xml:space="preserve">SMF </w:t>
      </w:r>
      <w:ins w:id="57" w:author="CMCC" w:date="2023-09-20T18:47:00Z">
        <w:r>
          <w:rPr>
            <w:rFonts w:hint="eastAsia"/>
            <w:lang w:val="en-US" w:eastAsia="zh-CN"/>
          </w:rPr>
          <w:t>serving the UE</w:t>
        </w:r>
      </w:ins>
      <w:ins w:id="58" w:author="user5" w:date="2023-09-29T11:03:00Z">
        <w:r>
          <w:rPr>
            <w:lang w:val="en-US" w:eastAsia="zh-CN"/>
          </w:rPr>
          <w:t xml:space="preserve"> </w:t>
        </w:r>
      </w:ins>
      <w:r>
        <w:t xml:space="preserve">(Nsmf_EventExposure Subscription) to get UPF data as described in clause 4.15.4.5.2. When an AMF reports a change of the list of UE(s) in the AoI (Namf_EventExposure_Notify), the UPF event consumer (e.g. NWDAF) may need to </w:t>
      </w:r>
      <w:r>
        <w:t>cancel the Nsmf_EventExposure Subscription or to issue a new Nsmf_EventExposure Subscription.</w:t>
      </w:r>
    </w:p>
    <w:p w:rsidR="00AE0478" w:rsidRDefault="001E5A5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rsidR="00AE0478" w:rsidRDefault="00AE0478"/>
    <w:sectPr w:rsidR="00AE0478">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A54" w:rsidRDefault="001E5A54">
      <w:pPr>
        <w:spacing w:after="0"/>
      </w:pPr>
      <w:r>
        <w:separator/>
      </w:r>
    </w:p>
  </w:endnote>
  <w:endnote w:type="continuationSeparator" w:id="0">
    <w:p w:rsidR="001E5A54" w:rsidRDefault="001E5A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A54" w:rsidRDefault="001E5A54">
      <w:pPr>
        <w:spacing w:after="0"/>
      </w:pPr>
      <w:r>
        <w:separator/>
      </w:r>
    </w:p>
  </w:footnote>
  <w:footnote w:type="continuationSeparator" w:id="0">
    <w:p w:rsidR="001E5A54" w:rsidRDefault="001E5A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1E5A5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AE0478">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1E5A5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0478" w:rsidRDefault="00AE047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FA8D4"/>
    <w:multiLevelType w:val="singleLevel"/>
    <w:tmpl w:val="250FA8D4"/>
    <w:lvl w:ilvl="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59">
    <w15:presenceInfo w15:providerId="None" w15:userId="CMCC-159"/>
  </w15:person>
  <w15:person w15:author="CMCC">
    <w15:presenceInfo w15:providerId="None" w15:userId="CMCC"/>
  </w15:person>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A9"/>
    <w:rsid w:val="00022E4A"/>
    <w:rsid w:val="0004078C"/>
    <w:rsid w:val="00045369"/>
    <w:rsid w:val="00097BBA"/>
    <w:rsid w:val="000A2E76"/>
    <w:rsid w:val="000A6394"/>
    <w:rsid w:val="000A6965"/>
    <w:rsid w:val="000B0117"/>
    <w:rsid w:val="000B6701"/>
    <w:rsid w:val="000B7FED"/>
    <w:rsid w:val="000C038A"/>
    <w:rsid w:val="000C6598"/>
    <w:rsid w:val="000D44B3"/>
    <w:rsid w:val="000E40F1"/>
    <w:rsid w:val="001076F3"/>
    <w:rsid w:val="00145D43"/>
    <w:rsid w:val="00156318"/>
    <w:rsid w:val="00192C46"/>
    <w:rsid w:val="001A08B3"/>
    <w:rsid w:val="001A7B60"/>
    <w:rsid w:val="001B52F0"/>
    <w:rsid w:val="001B7A65"/>
    <w:rsid w:val="001E120B"/>
    <w:rsid w:val="001E41F3"/>
    <w:rsid w:val="001E5A54"/>
    <w:rsid w:val="001F699B"/>
    <w:rsid w:val="0026004D"/>
    <w:rsid w:val="002640DD"/>
    <w:rsid w:val="0026413A"/>
    <w:rsid w:val="00266898"/>
    <w:rsid w:val="00271AF9"/>
    <w:rsid w:val="00275D12"/>
    <w:rsid w:val="0028056A"/>
    <w:rsid w:val="002848E2"/>
    <w:rsid w:val="00284FEB"/>
    <w:rsid w:val="002860C4"/>
    <w:rsid w:val="002B5741"/>
    <w:rsid w:val="002C15C2"/>
    <w:rsid w:val="002E472E"/>
    <w:rsid w:val="002F6126"/>
    <w:rsid w:val="00305409"/>
    <w:rsid w:val="003609EF"/>
    <w:rsid w:val="0036231A"/>
    <w:rsid w:val="00365DB7"/>
    <w:rsid w:val="00374DD4"/>
    <w:rsid w:val="00377639"/>
    <w:rsid w:val="003E1A36"/>
    <w:rsid w:val="00410371"/>
    <w:rsid w:val="004242F1"/>
    <w:rsid w:val="0049409B"/>
    <w:rsid w:val="004B26F9"/>
    <w:rsid w:val="004B75B7"/>
    <w:rsid w:val="004D2AF6"/>
    <w:rsid w:val="004D2EB0"/>
    <w:rsid w:val="005141D9"/>
    <w:rsid w:val="0051580D"/>
    <w:rsid w:val="00547111"/>
    <w:rsid w:val="00563655"/>
    <w:rsid w:val="00580D00"/>
    <w:rsid w:val="00592D74"/>
    <w:rsid w:val="005A1C33"/>
    <w:rsid w:val="005C3B37"/>
    <w:rsid w:val="005E2C44"/>
    <w:rsid w:val="006025F0"/>
    <w:rsid w:val="00614DFF"/>
    <w:rsid w:val="00621188"/>
    <w:rsid w:val="006257ED"/>
    <w:rsid w:val="00643BCF"/>
    <w:rsid w:val="00653DE4"/>
    <w:rsid w:val="00665C47"/>
    <w:rsid w:val="00671876"/>
    <w:rsid w:val="00671DE7"/>
    <w:rsid w:val="00695808"/>
    <w:rsid w:val="006A2F93"/>
    <w:rsid w:val="006A4EE9"/>
    <w:rsid w:val="006B46FB"/>
    <w:rsid w:val="006B7AB0"/>
    <w:rsid w:val="006E001F"/>
    <w:rsid w:val="006E21FB"/>
    <w:rsid w:val="006E4538"/>
    <w:rsid w:val="006E557A"/>
    <w:rsid w:val="006E7A3C"/>
    <w:rsid w:val="0074178B"/>
    <w:rsid w:val="0075467F"/>
    <w:rsid w:val="00792342"/>
    <w:rsid w:val="007977A8"/>
    <w:rsid w:val="007B512A"/>
    <w:rsid w:val="007C2097"/>
    <w:rsid w:val="007D4121"/>
    <w:rsid w:val="007D5408"/>
    <w:rsid w:val="007D6A07"/>
    <w:rsid w:val="007F017C"/>
    <w:rsid w:val="007F23D5"/>
    <w:rsid w:val="007F7259"/>
    <w:rsid w:val="008040A8"/>
    <w:rsid w:val="008155B0"/>
    <w:rsid w:val="00817865"/>
    <w:rsid w:val="00825ECB"/>
    <w:rsid w:val="008279FA"/>
    <w:rsid w:val="00862638"/>
    <w:rsid w:val="008626E7"/>
    <w:rsid w:val="00870EE7"/>
    <w:rsid w:val="00883516"/>
    <w:rsid w:val="008861C9"/>
    <w:rsid w:val="008863B9"/>
    <w:rsid w:val="008A21B4"/>
    <w:rsid w:val="008A45A6"/>
    <w:rsid w:val="008A5A1D"/>
    <w:rsid w:val="008C086E"/>
    <w:rsid w:val="008C1C57"/>
    <w:rsid w:val="008C685E"/>
    <w:rsid w:val="008D3CCC"/>
    <w:rsid w:val="008F3789"/>
    <w:rsid w:val="008F686C"/>
    <w:rsid w:val="008F6A8C"/>
    <w:rsid w:val="009148DE"/>
    <w:rsid w:val="00941E30"/>
    <w:rsid w:val="00967B81"/>
    <w:rsid w:val="009777D9"/>
    <w:rsid w:val="00991B88"/>
    <w:rsid w:val="009A0ABF"/>
    <w:rsid w:val="009A2DC2"/>
    <w:rsid w:val="009A5753"/>
    <w:rsid w:val="009A579D"/>
    <w:rsid w:val="009B7FA2"/>
    <w:rsid w:val="009D7ACD"/>
    <w:rsid w:val="009E3297"/>
    <w:rsid w:val="009F734F"/>
    <w:rsid w:val="00A16B6E"/>
    <w:rsid w:val="00A24645"/>
    <w:rsid w:val="00A246B6"/>
    <w:rsid w:val="00A47E70"/>
    <w:rsid w:val="00A50CF0"/>
    <w:rsid w:val="00A54A88"/>
    <w:rsid w:val="00A7671C"/>
    <w:rsid w:val="00A92BA6"/>
    <w:rsid w:val="00A9522E"/>
    <w:rsid w:val="00AA2CBC"/>
    <w:rsid w:val="00AB255E"/>
    <w:rsid w:val="00AC5820"/>
    <w:rsid w:val="00AD1CD8"/>
    <w:rsid w:val="00AD4C52"/>
    <w:rsid w:val="00AE0478"/>
    <w:rsid w:val="00AF35F9"/>
    <w:rsid w:val="00B11461"/>
    <w:rsid w:val="00B12165"/>
    <w:rsid w:val="00B147D3"/>
    <w:rsid w:val="00B258BB"/>
    <w:rsid w:val="00B27D95"/>
    <w:rsid w:val="00B571CC"/>
    <w:rsid w:val="00B67B97"/>
    <w:rsid w:val="00B9445B"/>
    <w:rsid w:val="00B968C8"/>
    <w:rsid w:val="00BA3EC5"/>
    <w:rsid w:val="00BA51D9"/>
    <w:rsid w:val="00BB4534"/>
    <w:rsid w:val="00BB5DFC"/>
    <w:rsid w:val="00BD279D"/>
    <w:rsid w:val="00BD38C1"/>
    <w:rsid w:val="00BD6BB8"/>
    <w:rsid w:val="00BF4322"/>
    <w:rsid w:val="00BF5AE4"/>
    <w:rsid w:val="00C41142"/>
    <w:rsid w:val="00C47D9D"/>
    <w:rsid w:val="00C55CB8"/>
    <w:rsid w:val="00C66BA2"/>
    <w:rsid w:val="00C870F6"/>
    <w:rsid w:val="00C95985"/>
    <w:rsid w:val="00CA706F"/>
    <w:rsid w:val="00CC5026"/>
    <w:rsid w:val="00CC68D0"/>
    <w:rsid w:val="00CE2F5E"/>
    <w:rsid w:val="00CE5D4B"/>
    <w:rsid w:val="00D02371"/>
    <w:rsid w:val="00D025B4"/>
    <w:rsid w:val="00D03F9A"/>
    <w:rsid w:val="00D06D51"/>
    <w:rsid w:val="00D15AD8"/>
    <w:rsid w:val="00D20A94"/>
    <w:rsid w:val="00D24991"/>
    <w:rsid w:val="00D50255"/>
    <w:rsid w:val="00D5140D"/>
    <w:rsid w:val="00D66520"/>
    <w:rsid w:val="00D84AE9"/>
    <w:rsid w:val="00D865AB"/>
    <w:rsid w:val="00DE34CF"/>
    <w:rsid w:val="00DF1151"/>
    <w:rsid w:val="00E13F3D"/>
    <w:rsid w:val="00E34898"/>
    <w:rsid w:val="00E4301B"/>
    <w:rsid w:val="00E55F85"/>
    <w:rsid w:val="00E74F82"/>
    <w:rsid w:val="00E95CA2"/>
    <w:rsid w:val="00E96F7A"/>
    <w:rsid w:val="00EB09B7"/>
    <w:rsid w:val="00EC5EC6"/>
    <w:rsid w:val="00EE7D7C"/>
    <w:rsid w:val="00F25D98"/>
    <w:rsid w:val="00F300FB"/>
    <w:rsid w:val="00F7406A"/>
    <w:rsid w:val="00FB6386"/>
    <w:rsid w:val="00FC5A44"/>
    <w:rsid w:val="00FD03A0"/>
    <w:rsid w:val="129326FC"/>
    <w:rsid w:val="22194A57"/>
    <w:rsid w:val="2FE51628"/>
    <w:rsid w:val="33152FA6"/>
    <w:rsid w:val="3F65334F"/>
    <w:rsid w:val="4DAB465C"/>
    <w:rsid w:val="57151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796B01"/>
  <w15:docId w15:val="{6BB91580-78C7-4CB4-841F-7650A023D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40">
    <w:name w:val="标题 4 字符"/>
    <w:link w:val="4"/>
    <w:qFormat/>
    <w:locked/>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ab">
    <w:name w:val="页眉 字符"/>
    <w:basedOn w:val="a0"/>
    <w:link w:val="aa"/>
    <w:qFormat/>
    <w:locked/>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4A2E8-9343-4BB3-A0DE-AEB87B4B8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732</Words>
  <Characters>4174</Characters>
  <Application>Microsoft Office Word</Application>
  <DocSecurity>0</DocSecurity>
  <Lines>34</Lines>
  <Paragraphs>9</Paragraphs>
  <ScaleCrop>false</ScaleCrop>
  <Company>3GPP Support Team</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user1</cp:lastModifiedBy>
  <cp:revision>78</cp:revision>
  <cp:lastPrinted>2411-12-31T15:59:00Z</cp:lastPrinted>
  <dcterms:created xsi:type="dcterms:W3CDTF">2020-02-03T08:32:00Z</dcterms:created>
  <dcterms:modified xsi:type="dcterms:W3CDTF">2023-10-12T10:01:00Z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50B0F9EF6E114EB19772909893348018</vt:lpwstr>
  </property>
</Properties>
</file>